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D9E81" w14:textId="35C804BA" w:rsidR="00D070E8" w:rsidRDefault="00D070E8" w:rsidP="00D070E8">
      <w:pPr>
        <w:pStyle w:val="CRCoverPage"/>
        <w:tabs>
          <w:tab w:val="right" w:pos="9639"/>
        </w:tabs>
        <w:spacing w:after="0"/>
        <w:rPr>
          <w:b/>
          <w:noProof/>
          <w:sz w:val="24"/>
        </w:rPr>
      </w:pPr>
      <w:r>
        <w:rPr>
          <w:b/>
          <w:noProof/>
          <w:sz w:val="24"/>
        </w:rPr>
        <w:t>3GPP TSG-SA WG6 Meeting #62</w:t>
      </w:r>
      <w:r>
        <w:rPr>
          <w:b/>
          <w:noProof/>
          <w:sz w:val="24"/>
        </w:rPr>
        <w:tab/>
        <w:t>S6</w:t>
      </w:r>
      <w:r w:rsidR="00837903">
        <w:rPr>
          <w:b/>
          <w:noProof/>
          <w:sz w:val="24"/>
        </w:rPr>
        <w:t>-</w:t>
      </w:r>
      <w:r>
        <w:rPr>
          <w:b/>
          <w:noProof/>
          <w:sz w:val="24"/>
        </w:rPr>
        <w:t>24</w:t>
      </w:r>
      <w:r w:rsidR="00DF44ED">
        <w:rPr>
          <w:b/>
          <w:noProof/>
          <w:sz w:val="24"/>
        </w:rPr>
        <w:t>3202</w:t>
      </w:r>
    </w:p>
    <w:p w14:paraId="32368A70" w14:textId="4C5205D7" w:rsidR="00D070E8" w:rsidRDefault="00927C4D" w:rsidP="00D070E8">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8E6238" w:rsidRPr="00512529">
        <w:rPr>
          <w:b/>
          <w:noProof/>
          <w:sz w:val="24"/>
        </w:rPr>
        <w:t xml:space="preserve">Maastricht, </w:t>
      </w:r>
      <w:r w:rsidR="008E6238">
        <w:rPr>
          <w:b/>
          <w:noProof/>
          <w:sz w:val="24"/>
        </w:rPr>
        <w:t>The Netherlands</w:t>
      </w:r>
      <w:r>
        <w:rPr>
          <w:b/>
          <w:noProof/>
          <w:sz w:val="24"/>
        </w:rPr>
        <w:fldChar w:fldCharType="end"/>
      </w:r>
      <w:r w:rsidR="008E6238">
        <w:rPr>
          <w:b/>
          <w:noProof/>
          <w:sz w:val="24"/>
        </w:rPr>
        <w:t xml:space="preserve">, </w:t>
      </w:r>
      <w:r w:rsidR="00D070E8">
        <w:rPr>
          <w:b/>
          <w:noProof/>
          <w:sz w:val="24"/>
        </w:rPr>
        <w:t>1</w:t>
      </w:r>
      <w:r w:rsidR="00837903">
        <w:rPr>
          <w:b/>
          <w:noProof/>
          <w:sz w:val="24"/>
        </w:rPr>
        <w:t>9</w:t>
      </w:r>
      <w:r w:rsidR="00D070E8">
        <w:rPr>
          <w:b/>
          <w:noProof/>
          <w:sz w:val="24"/>
          <w:vertAlign w:val="superscript"/>
        </w:rPr>
        <w:t>th</w:t>
      </w:r>
      <w:r w:rsidR="00D070E8">
        <w:rPr>
          <w:b/>
          <w:noProof/>
          <w:sz w:val="24"/>
        </w:rPr>
        <w:t xml:space="preserve"> – </w:t>
      </w:r>
      <w:r w:rsidR="00837903">
        <w:rPr>
          <w:b/>
          <w:noProof/>
          <w:sz w:val="24"/>
        </w:rPr>
        <w:t>23</w:t>
      </w:r>
      <w:r w:rsidR="00837903">
        <w:rPr>
          <w:b/>
          <w:noProof/>
          <w:sz w:val="24"/>
          <w:vertAlign w:val="superscript"/>
        </w:rPr>
        <w:t>rd</w:t>
      </w:r>
      <w:r w:rsidR="00D070E8">
        <w:rPr>
          <w:b/>
          <w:noProof/>
          <w:sz w:val="24"/>
        </w:rPr>
        <w:t xml:space="preserve"> </w:t>
      </w:r>
      <w:r w:rsidR="00837903">
        <w:rPr>
          <w:b/>
          <w:noProof/>
          <w:sz w:val="24"/>
        </w:rPr>
        <w:t>August</w:t>
      </w:r>
      <w:r w:rsidR="00D070E8">
        <w:rPr>
          <w:b/>
          <w:noProof/>
          <w:sz w:val="24"/>
        </w:rPr>
        <w:t xml:space="preserve"> 2024</w:t>
      </w:r>
      <w:r w:rsidR="00D070E8">
        <w:rPr>
          <w:b/>
          <w:noProof/>
          <w:sz w:val="24"/>
        </w:rPr>
        <w:tab/>
      </w:r>
    </w:p>
    <w:p w14:paraId="076FC3F1" w14:textId="77777777" w:rsidR="00D070E8" w:rsidRPr="00030BDA"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3CA0C46D"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2E6846" w:rsidRPr="002E6846">
        <w:rPr>
          <w:rFonts w:ascii="Arial" w:hAnsi="Arial" w:cs="Arial"/>
          <w:b/>
          <w:bCs/>
          <w:lang w:val="en-US"/>
        </w:rPr>
        <w:t xml:space="preserve">Support </w:t>
      </w:r>
      <w:r w:rsidR="000C2427" w:rsidRPr="000C2427">
        <w:rPr>
          <w:rFonts w:ascii="Arial" w:hAnsi="Arial" w:cs="Arial"/>
          <w:b/>
          <w:bCs/>
          <w:lang w:val="en-US"/>
        </w:rPr>
        <w:t xml:space="preserve">of </w:t>
      </w:r>
      <w:bookmarkStart w:id="0" w:name="_Hlk174335278"/>
      <w:r w:rsidR="004D5C21" w:rsidRPr="004D5C21">
        <w:rPr>
          <w:rFonts w:ascii="Arial" w:hAnsi="Arial" w:cs="Arial"/>
          <w:b/>
          <w:bCs/>
          <w:lang w:val="en-US"/>
        </w:rPr>
        <w:t>AIML Services for Assisting Edge Computing</w:t>
      </w:r>
      <w:bookmarkEnd w:id="0"/>
    </w:p>
    <w:p w14:paraId="6FAAF897" w14:textId="3D4915DC"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F4262E">
        <w:rPr>
          <w:rFonts w:ascii="Arial" w:hAnsi="Arial" w:cs="Arial"/>
          <w:b/>
          <w:bCs/>
          <w:lang w:val="sv-SE"/>
        </w:rPr>
        <w:t>S</w:t>
      </w:r>
      <w:r w:rsidRPr="00030BDA">
        <w:rPr>
          <w:rFonts w:ascii="Arial" w:hAnsi="Arial" w:cs="Arial"/>
          <w:b/>
          <w:bCs/>
          <w:lang w:val="sv-SE"/>
        </w:rPr>
        <w:t xml:space="preserve"> 23.</w:t>
      </w:r>
      <w:r w:rsidR="00F4262E">
        <w:rPr>
          <w:rFonts w:ascii="Arial" w:hAnsi="Arial" w:cs="Arial"/>
          <w:b/>
          <w:bCs/>
          <w:lang w:val="sv-SE"/>
        </w:rPr>
        <w:t>482</w:t>
      </w:r>
      <w:r w:rsidRPr="00030BDA">
        <w:rPr>
          <w:rFonts w:ascii="Arial" w:hAnsi="Arial" w:cs="Arial"/>
          <w:b/>
          <w:bCs/>
          <w:lang w:val="sv-SE"/>
        </w:rPr>
        <w:t xml:space="preserve"> V</w:t>
      </w:r>
      <w:r w:rsidR="006D50E8">
        <w:rPr>
          <w:rFonts w:ascii="Arial" w:hAnsi="Arial" w:cs="Arial"/>
          <w:b/>
          <w:bCs/>
          <w:lang w:val="sv-SE"/>
        </w:rPr>
        <w:t>0</w:t>
      </w:r>
      <w:r w:rsidRPr="00030BDA">
        <w:rPr>
          <w:rFonts w:ascii="Arial" w:hAnsi="Arial" w:cs="Arial"/>
          <w:b/>
          <w:bCs/>
          <w:lang w:val="sv-SE"/>
        </w:rPr>
        <w:t>.</w:t>
      </w:r>
      <w:r w:rsidR="00AC4619">
        <w:rPr>
          <w:rFonts w:ascii="Arial" w:hAnsi="Arial" w:cs="Arial"/>
          <w:b/>
          <w:bCs/>
          <w:lang w:val="sv-SE"/>
        </w:rPr>
        <w:t>1</w:t>
      </w:r>
      <w:r w:rsidRPr="00030BDA">
        <w:rPr>
          <w:rFonts w:ascii="Arial" w:hAnsi="Arial" w:cs="Arial"/>
          <w:b/>
          <w:bCs/>
          <w:lang w:val="sv-SE"/>
        </w:rPr>
        <w:t>.0</w:t>
      </w:r>
    </w:p>
    <w:p w14:paraId="0D0F98EB" w14:textId="3EFA0681"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00F4262E">
        <w:rPr>
          <w:rFonts w:ascii="Arial" w:hAnsi="Arial" w:cs="Arial"/>
          <w:b/>
          <w:bCs/>
          <w:lang w:val="sv-SE"/>
        </w:rPr>
        <w:t>9.10</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18365E6D" w14:textId="45BB4579" w:rsidR="00AA23D9" w:rsidRPr="003E79AE" w:rsidRDefault="00F7731E" w:rsidP="00130039">
      <w:pPr>
        <w:pStyle w:val="CRCoverPage"/>
        <w:rPr>
          <w:rFonts w:ascii="Times New Roman" w:hAnsi="Times New Roman"/>
          <w:noProof/>
        </w:rPr>
      </w:pPr>
      <w:r w:rsidRPr="00F7731E">
        <w:rPr>
          <w:rFonts w:ascii="Times New Roman" w:hAnsi="Times New Roman"/>
          <w:noProof/>
        </w:rPr>
        <w:t xml:space="preserve">Added descriptions and procedure for </w:t>
      </w:r>
      <w:r w:rsidR="009D3AD1">
        <w:rPr>
          <w:rFonts w:ascii="Times New Roman" w:hAnsi="Times New Roman"/>
          <w:noProof/>
        </w:rPr>
        <w:t>s</w:t>
      </w:r>
      <w:r w:rsidR="009D3AD1" w:rsidRPr="009D3AD1">
        <w:rPr>
          <w:rFonts w:ascii="Times New Roman" w:hAnsi="Times New Roman"/>
          <w:noProof/>
        </w:rPr>
        <w:t xml:space="preserve">upport of AIML </w:t>
      </w:r>
      <w:r w:rsidR="009D3AD1">
        <w:rPr>
          <w:rFonts w:ascii="Times New Roman" w:hAnsi="Times New Roman"/>
          <w:noProof/>
        </w:rPr>
        <w:t>s</w:t>
      </w:r>
      <w:r w:rsidR="009D3AD1" w:rsidRPr="009D3AD1">
        <w:rPr>
          <w:rFonts w:ascii="Times New Roman" w:hAnsi="Times New Roman"/>
          <w:noProof/>
        </w:rPr>
        <w:t xml:space="preserve">ervices for </w:t>
      </w:r>
      <w:r w:rsidR="009D3AD1">
        <w:rPr>
          <w:rFonts w:ascii="Times New Roman" w:hAnsi="Times New Roman"/>
          <w:noProof/>
        </w:rPr>
        <w:t>a</w:t>
      </w:r>
      <w:r w:rsidR="009D3AD1" w:rsidRPr="009D3AD1">
        <w:rPr>
          <w:rFonts w:ascii="Times New Roman" w:hAnsi="Times New Roman"/>
          <w:noProof/>
        </w:rPr>
        <w:t xml:space="preserve">ssisting </w:t>
      </w:r>
      <w:r w:rsidR="009D3AD1">
        <w:rPr>
          <w:rFonts w:ascii="Times New Roman" w:hAnsi="Times New Roman"/>
          <w:noProof/>
        </w:rPr>
        <w:t>e</w:t>
      </w:r>
      <w:r w:rsidR="009D3AD1" w:rsidRPr="009D3AD1">
        <w:rPr>
          <w:rFonts w:ascii="Times New Roman" w:hAnsi="Times New Roman"/>
          <w:noProof/>
        </w:rPr>
        <w:t xml:space="preserve">dge </w:t>
      </w:r>
      <w:r w:rsidR="009D3AD1">
        <w:rPr>
          <w:rFonts w:ascii="Times New Roman" w:hAnsi="Times New Roman"/>
          <w:noProof/>
        </w:rPr>
        <w:t>c</w:t>
      </w:r>
      <w:r w:rsidR="009D3AD1" w:rsidRPr="009D3AD1">
        <w:rPr>
          <w:rFonts w:ascii="Times New Roman" w:hAnsi="Times New Roman"/>
          <w:noProof/>
        </w:rPr>
        <w:t xml:space="preserve">omputing </w:t>
      </w:r>
      <w:r>
        <w:rPr>
          <w:rFonts w:ascii="Times New Roman" w:hAnsi="Times New Roman"/>
          <w:noProof/>
        </w:rPr>
        <w:t xml:space="preserve">to TS </w:t>
      </w:r>
      <w:r w:rsidR="007D2916">
        <w:rPr>
          <w:rFonts w:ascii="Times New Roman" w:hAnsi="Times New Roman"/>
          <w:noProof/>
        </w:rPr>
        <w:t>23.482</w:t>
      </w:r>
      <w:r w:rsidR="00A12AD6">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78409EE6" w14:textId="11933205" w:rsidR="000C1013" w:rsidRDefault="000C1013" w:rsidP="00CD2478">
      <w:pPr>
        <w:pStyle w:val="CRCoverPage"/>
        <w:rPr>
          <w:rFonts w:ascii="Times New Roman" w:hAnsi="Times New Roman"/>
          <w:noProof/>
          <w:lang w:val="en-US"/>
        </w:rPr>
      </w:pPr>
      <w:r w:rsidRPr="000C1013">
        <w:rPr>
          <w:rFonts w:ascii="Times New Roman" w:hAnsi="Times New Roman"/>
          <w:noProof/>
          <w:lang w:val="en-US"/>
        </w:rPr>
        <w:t>Solution#</w:t>
      </w:r>
      <w:r w:rsidR="009D3AD1">
        <w:rPr>
          <w:rFonts w:ascii="Times New Roman" w:hAnsi="Times New Roman"/>
          <w:noProof/>
          <w:lang w:val="en-US"/>
        </w:rPr>
        <w:t>29</w:t>
      </w:r>
      <w:r w:rsidRPr="000C1013">
        <w:rPr>
          <w:rFonts w:ascii="Times New Roman" w:hAnsi="Times New Roman"/>
          <w:noProof/>
          <w:lang w:val="en-US"/>
        </w:rPr>
        <w:t xml:space="preserve"> is recommended for normative work on </w:t>
      </w:r>
      <w:r w:rsidR="009D3AD1">
        <w:rPr>
          <w:rFonts w:ascii="Times New Roman" w:hAnsi="Times New Roman"/>
          <w:noProof/>
        </w:rPr>
        <w:t>s</w:t>
      </w:r>
      <w:r w:rsidR="009D3AD1" w:rsidRPr="009D3AD1">
        <w:rPr>
          <w:rFonts w:ascii="Times New Roman" w:hAnsi="Times New Roman"/>
          <w:noProof/>
        </w:rPr>
        <w:t xml:space="preserve">upport AIML </w:t>
      </w:r>
      <w:r w:rsidR="009D3AD1">
        <w:rPr>
          <w:rFonts w:ascii="Times New Roman" w:hAnsi="Times New Roman"/>
          <w:noProof/>
        </w:rPr>
        <w:t>s</w:t>
      </w:r>
      <w:r w:rsidR="009D3AD1" w:rsidRPr="009D3AD1">
        <w:rPr>
          <w:rFonts w:ascii="Times New Roman" w:hAnsi="Times New Roman"/>
          <w:noProof/>
        </w:rPr>
        <w:t xml:space="preserve">ervices for </w:t>
      </w:r>
      <w:r w:rsidR="009D3AD1">
        <w:rPr>
          <w:rFonts w:ascii="Times New Roman" w:hAnsi="Times New Roman"/>
          <w:noProof/>
        </w:rPr>
        <w:t>a</w:t>
      </w:r>
      <w:r w:rsidR="009D3AD1" w:rsidRPr="009D3AD1">
        <w:rPr>
          <w:rFonts w:ascii="Times New Roman" w:hAnsi="Times New Roman"/>
          <w:noProof/>
        </w:rPr>
        <w:t xml:space="preserve">ssisting </w:t>
      </w:r>
      <w:r w:rsidR="009D3AD1">
        <w:rPr>
          <w:rFonts w:ascii="Times New Roman" w:hAnsi="Times New Roman"/>
          <w:noProof/>
        </w:rPr>
        <w:t>e</w:t>
      </w:r>
      <w:r w:rsidR="009D3AD1" w:rsidRPr="009D3AD1">
        <w:rPr>
          <w:rFonts w:ascii="Times New Roman" w:hAnsi="Times New Roman"/>
          <w:noProof/>
        </w:rPr>
        <w:t xml:space="preserve">dge </w:t>
      </w:r>
      <w:r w:rsidR="009D3AD1">
        <w:rPr>
          <w:rFonts w:ascii="Times New Roman" w:hAnsi="Times New Roman"/>
          <w:noProof/>
        </w:rPr>
        <w:t>c</w:t>
      </w:r>
      <w:r w:rsidR="009D3AD1" w:rsidRPr="009D3AD1">
        <w:rPr>
          <w:rFonts w:ascii="Times New Roman" w:hAnsi="Times New Roman"/>
          <w:noProof/>
        </w:rPr>
        <w:t>omputing</w:t>
      </w:r>
      <w:r w:rsidRPr="000C1013">
        <w:rPr>
          <w:rFonts w:ascii="Times New Roman" w:hAnsi="Times New Roman"/>
          <w:noProof/>
          <w:lang w:val="en-US"/>
        </w:rPr>
        <w:t xml:space="preserve">. See more details in 3GPP TR 23.700-82. This paper proposes to </w:t>
      </w:r>
      <w:r w:rsidR="007D2916">
        <w:rPr>
          <w:rFonts w:ascii="Times New Roman" w:hAnsi="Times New Roman"/>
          <w:noProof/>
          <w:lang w:val="en-US"/>
        </w:rPr>
        <w:t>add</w:t>
      </w:r>
      <w:r w:rsidR="007D2916" w:rsidRPr="007D2916">
        <w:rPr>
          <w:rFonts w:ascii="Times New Roman" w:hAnsi="Times New Roman"/>
          <w:noProof/>
          <w:lang w:val="en-US"/>
        </w:rPr>
        <w:t xml:space="preserve"> descriptions and procedure for </w:t>
      </w:r>
      <w:r w:rsidR="009D3AD1">
        <w:rPr>
          <w:rFonts w:ascii="Times New Roman" w:hAnsi="Times New Roman"/>
          <w:noProof/>
        </w:rPr>
        <w:t>s</w:t>
      </w:r>
      <w:r w:rsidR="009D3AD1" w:rsidRPr="009D3AD1">
        <w:rPr>
          <w:rFonts w:ascii="Times New Roman" w:hAnsi="Times New Roman"/>
          <w:noProof/>
        </w:rPr>
        <w:t xml:space="preserve">upport of AIML </w:t>
      </w:r>
      <w:r w:rsidR="009D3AD1">
        <w:rPr>
          <w:rFonts w:ascii="Times New Roman" w:hAnsi="Times New Roman"/>
          <w:noProof/>
        </w:rPr>
        <w:t>s</w:t>
      </w:r>
      <w:r w:rsidR="009D3AD1" w:rsidRPr="009D3AD1">
        <w:rPr>
          <w:rFonts w:ascii="Times New Roman" w:hAnsi="Times New Roman"/>
          <w:noProof/>
        </w:rPr>
        <w:t xml:space="preserve">ervices for </w:t>
      </w:r>
      <w:r w:rsidR="009D3AD1">
        <w:rPr>
          <w:rFonts w:ascii="Times New Roman" w:hAnsi="Times New Roman"/>
          <w:noProof/>
        </w:rPr>
        <w:t>a</w:t>
      </w:r>
      <w:r w:rsidR="009D3AD1" w:rsidRPr="009D3AD1">
        <w:rPr>
          <w:rFonts w:ascii="Times New Roman" w:hAnsi="Times New Roman"/>
          <w:noProof/>
        </w:rPr>
        <w:t xml:space="preserve">ssisting </w:t>
      </w:r>
      <w:r w:rsidR="009D3AD1">
        <w:rPr>
          <w:rFonts w:ascii="Times New Roman" w:hAnsi="Times New Roman"/>
          <w:noProof/>
        </w:rPr>
        <w:t>e</w:t>
      </w:r>
      <w:r w:rsidR="009D3AD1" w:rsidRPr="009D3AD1">
        <w:rPr>
          <w:rFonts w:ascii="Times New Roman" w:hAnsi="Times New Roman"/>
          <w:noProof/>
        </w:rPr>
        <w:t xml:space="preserve">dge </w:t>
      </w:r>
      <w:r w:rsidR="009D3AD1">
        <w:rPr>
          <w:rFonts w:ascii="Times New Roman" w:hAnsi="Times New Roman"/>
          <w:noProof/>
        </w:rPr>
        <w:t>c</w:t>
      </w:r>
      <w:r w:rsidR="009D3AD1" w:rsidRPr="009D3AD1">
        <w:rPr>
          <w:rFonts w:ascii="Times New Roman" w:hAnsi="Times New Roman"/>
          <w:noProof/>
        </w:rPr>
        <w:t>omputing</w:t>
      </w:r>
      <w:r w:rsidR="007D2916" w:rsidRPr="007D2916">
        <w:rPr>
          <w:rFonts w:ascii="Times New Roman" w:hAnsi="Times New Roman"/>
          <w:noProof/>
          <w:lang w:val="en-US"/>
        </w:rPr>
        <w:t xml:space="preserve"> to TS 23.482</w:t>
      </w:r>
      <w:r w:rsidRPr="000C1013">
        <w:rPr>
          <w:rFonts w:ascii="Times New Roman" w:hAnsi="Times New Roman"/>
          <w:noProof/>
          <w:lang w:val="en-US"/>
        </w:rPr>
        <w:t>.</w:t>
      </w:r>
    </w:p>
    <w:p w14:paraId="498F637C" w14:textId="15BC6A24" w:rsidR="00CD2478" w:rsidRPr="00030BDA" w:rsidRDefault="00CD2478" w:rsidP="00CD2478">
      <w:pPr>
        <w:pStyle w:val="CRCoverPage"/>
        <w:rPr>
          <w:b/>
          <w:noProof/>
        </w:rPr>
      </w:pPr>
      <w:r w:rsidRPr="00030BDA">
        <w:rPr>
          <w:b/>
          <w:noProof/>
        </w:rPr>
        <w:t>3. Conclusions</w:t>
      </w:r>
    </w:p>
    <w:p w14:paraId="19127BE2" w14:textId="45E29EC4" w:rsidR="007D2916" w:rsidRDefault="009D3AD1" w:rsidP="00CD2478">
      <w:pPr>
        <w:pStyle w:val="CRCoverPage"/>
        <w:rPr>
          <w:rFonts w:ascii="Times New Roman" w:hAnsi="Times New Roman"/>
          <w:noProof/>
          <w:lang w:val="fr-FR"/>
        </w:rPr>
      </w:pPr>
      <w:r w:rsidRPr="000C1013">
        <w:rPr>
          <w:rFonts w:ascii="Times New Roman" w:hAnsi="Times New Roman"/>
          <w:noProof/>
          <w:lang w:val="en-US"/>
        </w:rPr>
        <w:t xml:space="preserve">This paper proposes to </w:t>
      </w:r>
      <w:r>
        <w:rPr>
          <w:rFonts w:ascii="Times New Roman" w:hAnsi="Times New Roman"/>
          <w:noProof/>
          <w:lang w:val="en-US"/>
        </w:rPr>
        <w:t>add</w:t>
      </w:r>
      <w:r w:rsidRPr="007D2916">
        <w:rPr>
          <w:rFonts w:ascii="Times New Roman" w:hAnsi="Times New Roman"/>
          <w:noProof/>
          <w:lang w:val="en-US"/>
        </w:rPr>
        <w:t xml:space="preserve"> descriptions and procedure for </w:t>
      </w:r>
      <w:r>
        <w:rPr>
          <w:rFonts w:ascii="Times New Roman" w:hAnsi="Times New Roman"/>
          <w:noProof/>
        </w:rPr>
        <w:t>s</w:t>
      </w:r>
      <w:r w:rsidRPr="009D3AD1">
        <w:rPr>
          <w:rFonts w:ascii="Times New Roman" w:hAnsi="Times New Roman"/>
          <w:noProof/>
        </w:rPr>
        <w:t xml:space="preserve">upport of AIML </w:t>
      </w:r>
      <w:r>
        <w:rPr>
          <w:rFonts w:ascii="Times New Roman" w:hAnsi="Times New Roman"/>
          <w:noProof/>
        </w:rPr>
        <w:t>s</w:t>
      </w:r>
      <w:r w:rsidRPr="009D3AD1">
        <w:rPr>
          <w:rFonts w:ascii="Times New Roman" w:hAnsi="Times New Roman"/>
          <w:noProof/>
        </w:rPr>
        <w:t xml:space="preserve">ervices for </w:t>
      </w:r>
      <w:r>
        <w:rPr>
          <w:rFonts w:ascii="Times New Roman" w:hAnsi="Times New Roman"/>
          <w:noProof/>
        </w:rPr>
        <w:t>a</w:t>
      </w:r>
      <w:r w:rsidRPr="009D3AD1">
        <w:rPr>
          <w:rFonts w:ascii="Times New Roman" w:hAnsi="Times New Roman"/>
          <w:noProof/>
        </w:rPr>
        <w:t xml:space="preserve">ssisting </w:t>
      </w:r>
      <w:r>
        <w:rPr>
          <w:rFonts w:ascii="Times New Roman" w:hAnsi="Times New Roman"/>
          <w:noProof/>
        </w:rPr>
        <w:t>e</w:t>
      </w:r>
      <w:r w:rsidRPr="009D3AD1">
        <w:rPr>
          <w:rFonts w:ascii="Times New Roman" w:hAnsi="Times New Roman"/>
          <w:noProof/>
        </w:rPr>
        <w:t xml:space="preserve">dge </w:t>
      </w:r>
      <w:r>
        <w:rPr>
          <w:rFonts w:ascii="Times New Roman" w:hAnsi="Times New Roman"/>
          <w:noProof/>
        </w:rPr>
        <w:t>c</w:t>
      </w:r>
      <w:r w:rsidRPr="009D3AD1">
        <w:rPr>
          <w:rFonts w:ascii="Times New Roman" w:hAnsi="Times New Roman"/>
          <w:noProof/>
        </w:rPr>
        <w:t>omputing</w:t>
      </w:r>
      <w:r w:rsidRPr="007D2916">
        <w:rPr>
          <w:rFonts w:ascii="Times New Roman" w:hAnsi="Times New Roman"/>
          <w:noProof/>
          <w:lang w:val="en-US"/>
        </w:rPr>
        <w:t xml:space="preserve"> to TS 23.482</w:t>
      </w:r>
      <w:r w:rsidRPr="000C1013">
        <w:rPr>
          <w:rFonts w:ascii="Times New Roman" w:hAnsi="Times New Roman"/>
          <w:noProof/>
          <w:lang w:val="en-US"/>
        </w:rPr>
        <w:t>.</w:t>
      </w:r>
    </w:p>
    <w:p w14:paraId="1AD024AF" w14:textId="6B759643" w:rsidR="00CD2478" w:rsidRPr="00030BDA" w:rsidRDefault="00CD2478" w:rsidP="00CD2478">
      <w:pPr>
        <w:pStyle w:val="CRCoverPage"/>
        <w:rPr>
          <w:b/>
          <w:noProof/>
        </w:rPr>
      </w:pPr>
      <w:r w:rsidRPr="00030BDA">
        <w:rPr>
          <w:b/>
          <w:noProof/>
        </w:rPr>
        <w:t>4. Proposal</w:t>
      </w:r>
    </w:p>
    <w:p w14:paraId="19784C64" w14:textId="0C70A2B9" w:rsidR="00C97366" w:rsidRPr="00030BDA" w:rsidRDefault="00C97366" w:rsidP="00C97366">
      <w:pPr>
        <w:rPr>
          <w:lang w:val="en-US"/>
        </w:rPr>
      </w:pPr>
      <w:r w:rsidRPr="00030BDA">
        <w:rPr>
          <w:lang w:val="en-US"/>
        </w:rPr>
        <w:t>It is proposed to agree the following changes to 3GPP</w:t>
      </w:r>
      <w:r w:rsidR="00E15687" w:rsidRPr="00030BDA">
        <w:t> </w:t>
      </w:r>
      <w:r w:rsidR="007D2916" w:rsidRPr="007D2916">
        <w:t>TS 23.482</w:t>
      </w:r>
      <w:r w:rsidRPr="00030BDA">
        <w:rPr>
          <w:lang w:val="en-US"/>
        </w:rPr>
        <w:t xml:space="preserve"> V</w:t>
      </w:r>
      <w:r w:rsidR="007D2916">
        <w:rPr>
          <w:lang w:val="en-US"/>
        </w:rPr>
        <w:t>0</w:t>
      </w:r>
      <w:r w:rsidRPr="00030BDA">
        <w:rPr>
          <w:lang w:val="en-US"/>
        </w:rPr>
        <w:t>.</w:t>
      </w:r>
      <w:r w:rsidR="00AC4619">
        <w:rPr>
          <w:lang w:val="en-US"/>
        </w:rPr>
        <w:t>1</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69CF7FCC" w14:textId="5BAC533F" w:rsidR="004F7918" w:rsidRPr="00FB5B52" w:rsidRDefault="00C21836" w:rsidP="00FB5B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1" w:name="_Toc28552"/>
      <w:bookmarkStart w:id="2" w:name="_Toc27161522"/>
      <w:bookmarkStart w:id="3" w:name="_Toc29234032"/>
      <w:bookmarkStart w:id="4" w:name="_Toc106116332"/>
      <w:bookmarkStart w:id="5" w:name="_Toc172711507"/>
    </w:p>
    <w:p w14:paraId="38851109" w14:textId="60691728" w:rsidR="00BA5D97" w:rsidRDefault="00BA5D97" w:rsidP="00BA5D97">
      <w:pPr>
        <w:pStyle w:val="Heading2"/>
        <w:rPr>
          <w:ins w:id="6" w:author="Jing Yue" w:date="2024-08-08T09:34:00Z"/>
          <w:lang w:val="en-IN"/>
        </w:rPr>
      </w:pPr>
      <w:ins w:id="7" w:author="Jing Yue" w:date="2024-08-08T09:34:00Z">
        <w:r>
          <w:rPr>
            <w:lang w:val="en-US" w:eastAsia="zh-CN"/>
          </w:rPr>
          <w:t>8</w:t>
        </w:r>
        <w:r>
          <w:rPr>
            <w:lang w:val="en-IN"/>
          </w:rPr>
          <w:t>.</w:t>
        </w:r>
        <w:r w:rsidRPr="00FC2036">
          <w:rPr>
            <w:highlight w:val="magenta"/>
            <w:lang w:val="en-IN"/>
          </w:rPr>
          <w:t>x</w:t>
        </w:r>
        <w:r>
          <w:rPr>
            <w:lang w:val="en-IN"/>
          </w:rPr>
          <w:tab/>
        </w:r>
      </w:ins>
      <w:bookmarkEnd w:id="1"/>
      <w:bookmarkEnd w:id="2"/>
      <w:bookmarkEnd w:id="3"/>
      <w:bookmarkEnd w:id="4"/>
      <w:bookmarkEnd w:id="5"/>
      <w:ins w:id="8" w:author="Jing Yue" w:date="2024-08-12T07:24:00Z">
        <w:r w:rsidR="001A6449" w:rsidRPr="001A6449">
          <w:rPr>
            <w:lang w:val="en-IN"/>
          </w:rPr>
          <w:t>Support of AIML Services for Assisting Edge Computing</w:t>
        </w:r>
      </w:ins>
    </w:p>
    <w:p w14:paraId="384D797C" w14:textId="37F0DF45" w:rsidR="004E724F" w:rsidRPr="006A0F86" w:rsidRDefault="004E724F" w:rsidP="006A0F86">
      <w:pPr>
        <w:rPr>
          <w:ins w:id="9" w:author="Jing Yue" w:date="2024-08-12T06:07:00Z"/>
          <w:lang w:eastAsia="zh-CN"/>
        </w:rPr>
      </w:pPr>
      <w:bookmarkStart w:id="10" w:name="_Toc29234033"/>
      <w:bookmarkStart w:id="11" w:name="_Toc27161523"/>
      <w:bookmarkStart w:id="12" w:name="_Toc13594"/>
      <w:bookmarkStart w:id="13" w:name="_Toc106116333"/>
      <w:bookmarkStart w:id="14" w:name="_Toc172711508"/>
      <w:ins w:id="15" w:author="Jing Yue" w:date="2024-08-12T06:07:00Z">
        <w:r w:rsidRPr="006A0F86">
          <w:rPr>
            <w:lang w:eastAsia="zh-CN"/>
          </w:rPr>
          <w:t>This clause describes procedure</w:t>
        </w:r>
      </w:ins>
      <w:ins w:id="16" w:author="Jing Yue" w:date="2024-08-12T06:26:00Z">
        <w:r w:rsidR="001F55F1">
          <w:rPr>
            <w:lang w:eastAsia="zh-CN"/>
          </w:rPr>
          <w:t xml:space="preserve"> </w:t>
        </w:r>
      </w:ins>
      <w:ins w:id="17" w:author="Jing Yue" w:date="2024-08-12T06:07:00Z">
        <w:r w:rsidRPr="006A0F86">
          <w:rPr>
            <w:lang w:eastAsia="zh-CN"/>
          </w:rPr>
          <w:t xml:space="preserve">for </w:t>
        </w:r>
      </w:ins>
      <w:ins w:id="18" w:author="Jing Yue" w:date="2024-08-12T06:08:00Z">
        <w:r w:rsidR="006A0F86">
          <w:rPr>
            <w:lang w:eastAsia="zh-CN"/>
          </w:rPr>
          <w:t xml:space="preserve">supporting </w:t>
        </w:r>
      </w:ins>
      <w:ins w:id="19" w:author="Jing Yue" w:date="2024-08-12T07:24:00Z">
        <w:r w:rsidR="001A6449" w:rsidRPr="001A6449">
          <w:rPr>
            <w:lang w:eastAsia="zh-CN"/>
          </w:rPr>
          <w:t xml:space="preserve">AIML </w:t>
        </w:r>
        <w:r w:rsidR="001A6449">
          <w:rPr>
            <w:lang w:eastAsia="zh-CN"/>
          </w:rPr>
          <w:t>s</w:t>
        </w:r>
        <w:r w:rsidR="001A6449" w:rsidRPr="001A6449">
          <w:rPr>
            <w:lang w:eastAsia="zh-CN"/>
          </w:rPr>
          <w:t xml:space="preserve">ervices for </w:t>
        </w:r>
        <w:r w:rsidR="001A6449">
          <w:rPr>
            <w:lang w:eastAsia="zh-CN"/>
          </w:rPr>
          <w:t>a</w:t>
        </w:r>
        <w:r w:rsidR="001A6449" w:rsidRPr="001A6449">
          <w:rPr>
            <w:lang w:eastAsia="zh-CN"/>
          </w:rPr>
          <w:t xml:space="preserve">ssisting </w:t>
        </w:r>
        <w:r w:rsidR="001A6449">
          <w:rPr>
            <w:lang w:eastAsia="zh-CN"/>
          </w:rPr>
          <w:t>e</w:t>
        </w:r>
        <w:r w:rsidR="001A6449" w:rsidRPr="001A6449">
          <w:rPr>
            <w:lang w:eastAsia="zh-CN"/>
          </w:rPr>
          <w:t xml:space="preserve">dge </w:t>
        </w:r>
        <w:r w:rsidR="001A6449">
          <w:rPr>
            <w:lang w:eastAsia="zh-CN"/>
          </w:rPr>
          <w:t>c</w:t>
        </w:r>
        <w:r w:rsidR="001A6449" w:rsidRPr="001A6449">
          <w:rPr>
            <w:lang w:eastAsia="zh-CN"/>
          </w:rPr>
          <w:t>omputing</w:t>
        </w:r>
      </w:ins>
      <w:ins w:id="20" w:author="Jing Yue" w:date="2024-08-12T06:07:00Z">
        <w:r w:rsidRPr="006A0F86">
          <w:rPr>
            <w:lang w:eastAsia="zh-CN"/>
          </w:rPr>
          <w:t>.</w:t>
        </w:r>
      </w:ins>
    </w:p>
    <w:p w14:paraId="7C93351D" w14:textId="17A03B70" w:rsidR="004D5C21" w:rsidRDefault="004D5C21" w:rsidP="004D5C21">
      <w:pPr>
        <w:pStyle w:val="Heading3"/>
        <w:rPr>
          <w:ins w:id="21" w:author="Jing Yue" w:date="2024-08-12T07:22:00Z"/>
          <w:lang w:val="en-US" w:eastAsia="zh-CN"/>
        </w:rPr>
      </w:pPr>
      <w:bookmarkStart w:id="22" w:name="_Toc164779323"/>
      <w:bookmarkStart w:id="23" w:name="_Toc164779577"/>
      <w:bookmarkStart w:id="24" w:name="_Toc169945513"/>
      <w:bookmarkStart w:id="25" w:name="_Toc27161524"/>
      <w:bookmarkStart w:id="26" w:name="_Toc29234034"/>
      <w:bookmarkStart w:id="27" w:name="_Toc106116334"/>
      <w:bookmarkEnd w:id="10"/>
      <w:bookmarkEnd w:id="11"/>
      <w:bookmarkEnd w:id="12"/>
      <w:bookmarkEnd w:id="13"/>
      <w:bookmarkEnd w:id="14"/>
      <w:ins w:id="28" w:author="Jing Yue" w:date="2024-08-12T07:22:00Z">
        <w:r>
          <w:rPr>
            <w:lang w:val="en-US" w:eastAsia="zh-CN"/>
          </w:rPr>
          <w:t>8.</w:t>
        </w:r>
      </w:ins>
      <w:ins w:id="29" w:author="Jing Yue" w:date="2024-08-12T07:24:00Z">
        <w:r w:rsidR="00AA5EED" w:rsidRPr="007A11D7">
          <w:rPr>
            <w:highlight w:val="magenta"/>
            <w:lang w:val="en-US" w:eastAsia="zh-CN"/>
          </w:rPr>
          <w:t>x</w:t>
        </w:r>
      </w:ins>
      <w:ins w:id="30" w:author="Jing Yue" w:date="2024-08-12T07:22:00Z">
        <w:r>
          <w:rPr>
            <w:lang w:val="en-US" w:eastAsia="zh-CN"/>
          </w:rPr>
          <w:t>.1</w:t>
        </w:r>
        <w:r>
          <w:rPr>
            <w:lang w:val="en-US" w:eastAsia="zh-CN"/>
          </w:rPr>
          <w:tab/>
          <w:t>General</w:t>
        </w:r>
        <w:bookmarkEnd w:id="22"/>
        <w:bookmarkEnd w:id="23"/>
        <w:bookmarkEnd w:id="24"/>
      </w:ins>
    </w:p>
    <w:p w14:paraId="36699731" w14:textId="77777777" w:rsidR="004D5C21" w:rsidRPr="00BA4925" w:rsidRDefault="004D5C21" w:rsidP="004D5C21">
      <w:pPr>
        <w:rPr>
          <w:ins w:id="31" w:author="Jing Yue" w:date="2024-08-12T07:22:00Z"/>
          <w:noProof/>
        </w:rPr>
      </w:pPr>
      <w:ins w:id="32" w:author="Jing Yue" w:date="2024-08-12T07:22:00Z">
        <w:r>
          <w:rPr>
            <w:noProof/>
          </w:rPr>
          <w:t xml:space="preserve">An AI/ML task can be seen as a specical computing task, and edge comptuting can be used for completing the AI/ML tasks. </w:t>
        </w:r>
        <w:r w:rsidRPr="00BA4925">
          <w:rPr>
            <w:noProof/>
          </w:rPr>
          <w:t xml:space="preserve">A CAS, CES, ECS, EES or EAS (which are defined in </w:t>
        </w:r>
        <w:r>
          <w:t>3GPP TS 23.558 [</w:t>
        </w:r>
        <w:r>
          <w:rPr>
            <w:lang w:eastAsia="zh-CN"/>
          </w:rPr>
          <w:t>14]</w:t>
        </w:r>
        <w:r w:rsidRPr="00BA4925">
          <w:rPr>
            <w:noProof/>
          </w:rPr>
          <w:t xml:space="preserve">) may have different roles in different types of edge computing, e.g. hiearchitical computing (with one root node (e.g., CAS, EAS), the root has one or more children which also know as sub-root node(s) (e.g., EAS), and multiple leaf nodes (e.g., EES or EAS) which with no children), distributed computing (with one coordination node (e.g., CAS, CES, or ECS) and multiple execution nodes (e.g., EAS)). Here, </w:t>
        </w:r>
        <w:r>
          <w:rPr>
            <w:lang w:eastAsia="zh-CN"/>
          </w:rPr>
          <w:t>hierarchical computing represents a computation architecture with multiple computation entities involved and multiple levels of computations for a computation task.</w:t>
        </w:r>
      </w:ins>
    </w:p>
    <w:p w14:paraId="0BD9FDCF" w14:textId="78740188" w:rsidR="004D5C21" w:rsidRDefault="004D5C21" w:rsidP="004D5C21">
      <w:pPr>
        <w:rPr>
          <w:ins w:id="33" w:author="Jing Yue" w:date="2024-08-12T07:22:00Z"/>
          <w:lang w:eastAsia="zh-CN"/>
        </w:rPr>
      </w:pPr>
      <w:ins w:id="34" w:author="Jing Yue" w:date="2024-08-12T07:22:00Z">
        <w:r>
          <w:rPr>
            <w:lang w:eastAsia="zh-CN"/>
          </w:rPr>
          <w:t>The following clauses specify procedures</w:t>
        </w:r>
      </w:ins>
      <w:ins w:id="35" w:author="Jing Yue" w:date="2024-08-12T07:24:00Z">
        <w:r w:rsidR="00AA5EED">
          <w:rPr>
            <w:lang w:eastAsia="zh-CN"/>
          </w:rPr>
          <w:t xml:space="preserve"> </w:t>
        </w:r>
      </w:ins>
      <w:ins w:id="36" w:author="Jing Yue" w:date="2024-08-12T07:22:00Z">
        <w:r>
          <w:rPr>
            <w:lang w:eastAsia="zh-CN"/>
          </w:rPr>
          <w:t xml:space="preserve">to </w:t>
        </w:r>
      </w:ins>
      <w:ins w:id="37" w:author="Jing Yue" w:date="2024-08-12T07:24:00Z">
        <w:r w:rsidR="00AA5EED">
          <w:rPr>
            <w:lang w:eastAsia="zh-CN"/>
          </w:rPr>
          <w:t>support</w:t>
        </w:r>
      </w:ins>
      <w:ins w:id="38" w:author="Jing Yue" w:date="2024-08-12T07:22:00Z">
        <w:r>
          <w:rPr>
            <w:lang w:eastAsia="zh-CN"/>
          </w:rPr>
          <w:t xml:space="preserve"> AIML Services for </w:t>
        </w:r>
      </w:ins>
      <w:ins w:id="39" w:author="Jing Yue" w:date="2024-08-12T07:24:00Z">
        <w:r w:rsidR="00AA5EED">
          <w:rPr>
            <w:lang w:eastAsia="zh-CN"/>
          </w:rPr>
          <w:t>assi</w:t>
        </w:r>
      </w:ins>
      <w:ins w:id="40" w:author="Jing Yue" w:date="2024-08-12T07:25:00Z">
        <w:r w:rsidR="00AA5EED">
          <w:rPr>
            <w:lang w:eastAsia="zh-CN"/>
          </w:rPr>
          <w:t>sting e</w:t>
        </w:r>
      </w:ins>
      <w:ins w:id="41" w:author="Jing Yue" w:date="2024-08-12T07:22:00Z">
        <w:r>
          <w:rPr>
            <w:lang w:eastAsia="zh-CN"/>
          </w:rPr>
          <w:t xml:space="preserve">dge </w:t>
        </w:r>
      </w:ins>
      <w:ins w:id="42" w:author="Jing Yue" w:date="2024-08-12T07:25:00Z">
        <w:r w:rsidR="00AA5EED">
          <w:rPr>
            <w:lang w:eastAsia="zh-CN"/>
          </w:rPr>
          <w:t>c</w:t>
        </w:r>
      </w:ins>
      <w:ins w:id="43" w:author="Jing Yue" w:date="2024-08-12T07:22:00Z">
        <w:r>
          <w:rPr>
            <w:lang w:eastAsia="zh-CN"/>
          </w:rPr>
          <w:t>omputing.</w:t>
        </w:r>
      </w:ins>
    </w:p>
    <w:p w14:paraId="44EA9ADB" w14:textId="77777777" w:rsidR="004D5C21" w:rsidRDefault="004D5C21" w:rsidP="004D5C21">
      <w:pPr>
        <w:rPr>
          <w:ins w:id="44" w:author="Jing Yue" w:date="2024-08-12T07:22:00Z"/>
          <w:lang w:eastAsia="zh-CN"/>
        </w:rPr>
      </w:pPr>
      <w:ins w:id="45" w:author="Jing Yue" w:date="2024-08-12T07:22:00Z">
        <w:r>
          <w:rPr>
            <w:lang w:eastAsia="zh-CN"/>
          </w:rPr>
          <w:t>Pre-conditions:</w:t>
        </w:r>
      </w:ins>
    </w:p>
    <w:p w14:paraId="7743A749" w14:textId="77777777" w:rsidR="004D5C21" w:rsidRDefault="004D5C21" w:rsidP="004D5C21">
      <w:pPr>
        <w:pStyle w:val="B1"/>
        <w:rPr>
          <w:ins w:id="46" w:author="Jing Yue" w:date="2024-08-12T07:22:00Z"/>
        </w:rPr>
      </w:pPr>
      <w:ins w:id="47" w:author="Jing Yue" w:date="2024-08-12T07:22:00Z">
        <w:r>
          <w:rPr>
            <w:lang w:eastAsia="zh-CN"/>
          </w:rPr>
          <w:t>-</w:t>
        </w:r>
        <w:r>
          <w:tab/>
        </w:r>
        <w:r>
          <w:rPr>
            <w:noProof/>
          </w:rPr>
          <w:t xml:space="preserve">An AI/ML task be treated as a specical computing task, </w:t>
        </w:r>
        <w:r>
          <w:rPr>
            <w:lang w:eastAsia="zh-CN"/>
          </w:rPr>
          <w:t xml:space="preserve">consumer (e.g., </w:t>
        </w:r>
        <w:r w:rsidRPr="00BA4925">
          <w:rPr>
            <w:noProof/>
          </w:rPr>
          <w:t>CAS, EAS</w:t>
        </w:r>
        <w:r>
          <w:rPr>
            <w:lang w:eastAsia="zh-CN"/>
          </w:rPr>
          <w:t>) uses</w:t>
        </w:r>
        <w:r>
          <w:rPr>
            <w:noProof/>
          </w:rPr>
          <w:t xml:space="preserve"> edge comptuting method for completing the AI/ML tasks.</w:t>
        </w:r>
      </w:ins>
    </w:p>
    <w:p w14:paraId="797592A7" w14:textId="77777777" w:rsidR="004D5C21" w:rsidRDefault="004D5C21" w:rsidP="004D5C21">
      <w:pPr>
        <w:pStyle w:val="B1"/>
        <w:rPr>
          <w:ins w:id="48" w:author="Jing Yue" w:date="2024-08-12T07:22:00Z"/>
          <w:lang w:eastAsia="zh-CN"/>
        </w:rPr>
      </w:pPr>
      <w:ins w:id="49" w:author="Jing Yue" w:date="2024-08-12T07:22:00Z">
        <w:r>
          <w:rPr>
            <w:lang w:eastAsia="zh-CN"/>
          </w:rPr>
          <w:t>-</w:t>
        </w:r>
        <w:r>
          <w:tab/>
          <w:t xml:space="preserve">The </w:t>
        </w:r>
        <w:r>
          <w:rPr>
            <w:lang w:eastAsia="zh-CN"/>
          </w:rPr>
          <w:t xml:space="preserve">consumer decides its role in the edge computing architecture (e.g., hierarchical computing, distributed computing) for an AI/ML task, </w:t>
        </w:r>
        <w:proofErr w:type="gramStart"/>
        <w:r>
          <w:rPr>
            <w:lang w:eastAsia="zh-CN"/>
          </w:rPr>
          <w:t>and also</w:t>
        </w:r>
        <w:proofErr w:type="gramEnd"/>
        <w:r>
          <w:rPr>
            <w:lang w:eastAsia="zh-CN"/>
          </w:rPr>
          <w:t xml:space="preserve"> the type of edge computing operations, based on its local configuration.</w:t>
        </w:r>
      </w:ins>
    </w:p>
    <w:p w14:paraId="2E8809AE" w14:textId="60BDFBDB" w:rsidR="004D5C21" w:rsidRDefault="004D5C21" w:rsidP="004D5C21">
      <w:pPr>
        <w:pStyle w:val="B1"/>
        <w:rPr>
          <w:ins w:id="50" w:author="Jing Yue" w:date="2024-08-12T07:22:00Z"/>
          <w:lang w:eastAsia="zh-CN"/>
        </w:rPr>
      </w:pPr>
      <w:ins w:id="51" w:author="Jing Yue" w:date="2024-08-12T07:22:00Z">
        <w:r>
          <w:rPr>
            <w:lang w:eastAsia="zh-CN"/>
          </w:rPr>
          <w:lastRenderedPageBreak/>
          <w:t>-</w:t>
        </w:r>
        <w:r>
          <w:rPr>
            <w:lang w:eastAsia="zh-CN"/>
          </w:rPr>
          <w:tab/>
          <w:t xml:space="preserve">The consumer decides that assistance from </w:t>
        </w:r>
      </w:ins>
      <w:ins w:id="52" w:author="Jing Yue" w:date="2024-08-12T07:26:00Z">
        <w:r w:rsidR="007A11D7">
          <w:rPr>
            <w:lang w:eastAsia="zh-CN"/>
          </w:rPr>
          <w:t>AIMLE</w:t>
        </w:r>
      </w:ins>
      <w:ins w:id="53" w:author="Jing Yue" w:date="2024-08-12T07:22:00Z">
        <w:r>
          <w:rPr>
            <w:lang w:eastAsia="zh-CN"/>
          </w:rPr>
          <w:t xml:space="preserve"> Server for </w:t>
        </w:r>
        <w:r w:rsidRPr="00BA4925">
          <w:rPr>
            <w:noProof/>
          </w:rPr>
          <w:t xml:space="preserve">management and configuration to support </w:t>
        </w:r>
        <w:r>
          <w:rPr>
            <w:lang w:eastAsia="zh-CN"/>
          </w:rPr>
          <w:t>the edge computing process is needed.</w:t>
        </w:r>
      </w:ins>
    </w:p>
    <w:p w14:paraId="33E8192D" w14:textId="70E609C1" w:rsidR="004D5C21" w:rsidRDefault="004D5C21" w:rsidP="004D5C21">
      <w:pPr>
        <w:pStyle w:val="Heading3"/>
        <w:rPr>
          <w:ins w:id="54" w:author="Jing Yue" w:date="2024-08-12T07:22:00Z"/>
        </w:rPr>
      </w:pPr>
      <w:bookmarkStart w:id="55" w:name="_Toc164779324"/>
      <w:bookmarkStart w:id="56" w:name="_Toc164779578"/>
      <w:bookmarkStart w:id="57" w:name="_Toc169945514"/>
      <w:ins w:id="58" w:author="Jing Yue" w:date="2024-08-12T07:22:00Z">
        <w:r>
          <w:t>8.</w:t>
        </w:r>
      </w:ins>
      <w:ins w:id="59" w:author="Jing Yue" w:date="2024-08-12T07:25:00Z">
        <w:r w:rsidR="00AA5EED" w:rsidRPr="007A11D7">
          <w:rPr>
            <w:highlight w:val="magenta"/>
          </w:rPr>
          <w:t>x</w:t>
        </w:r>
      </w:ins>
      <w:ins w:id="60" w:author="Jing Yue" w:date="2024-08-12T07:22:00Z">
        <w:r>
          <w:t>.2</w:t>
        </w:r>
        <w:r>
          <w:tab/>
          <w:t>Procedures for assisting edge computing</w:t>
        </w:r>
        <w:bookmarkEnd w:id="55"/>
        <w:bookmarkEnd w:id="56"/>
        <w:bookmarkEnd w:id="57"/>
      </w:ins>
    </w:p>
    <w:p w14:paraId="6A1A9954" w14:textId="217976EC" w:rsidR="004D5C21" w:rsidRDefault="007A11D7" w:rsidP="004D5C21">
      <w:pPr>
        <w:pStyle w:val="TH"/>
        <w:rPr>
          <w:ins w:id="61" w:author="Jing Yue" w:date="2024-08-12T07:22:00Z"/>
        </w:rPr>
      </w:pPr>
      <w:ins w:id="62" w:author="Jing Yue" w:date="2024-08-12T07:22:00Z">
        <w:r>
          <w:object w:dxaOrig="8060" w:dyaOrig="4430" w14:anchorId="62908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22.05pt" o:ole="">
              <v:imagedata r:id="rId10" o:title=""/>
            </v:shape>
            <o:OLEObject Type="Embed" ProgID="Visio.Drawing.15" ShapeID="_x0000_i1025" DrawAspect="Content" ObjectID="_1784974115" r:id="rId11"/>
          </w:object>
        </w:r>
      </w:ins>
    </w:p>
    <w:p w14:paraId="19791E62" w14:textId="7876E7F7" w:rsidR="004D5C21" w:rsidRDefault="004D5C21" w:rsidP="004D5C21">
      <w:pPr>
        <w:pStyle w:val="TF"/>
        <w:rPr>
          <w:ins w:id="63" w:author="Jing Yue" w:date="2024-08-12T07:22:00Z"/>
        </w:rPr>
      </w:pPr>
      <w:ins w:id="64" w:author="Jing Yue" w:date="2024-08-12T07:22:00Z">
        <w:r>
          <w:t>Figure 8.</w:t>
        </w:r>
      </w:ins>
      <w:ins w:id="65" w:author="Jing Yue" w:date="2024-08-12T07:25:00Z">
        <w:r w:rsidR="00AA5EED" w:rsidRPr="007A11D7">
          <w:rPr>
            <w:highlight w:val="magenta"/>
          </w:rPr>
          <w:t>x</w:t>
        </w:r>
      </w:ins>
      <w:ins w:id="66" w:author="Jing Yue" w:date="2024-08-12T07:22:00Z">
        <w:r>
          <w:t xml:space="preserve">.2-1: Procedure for assisting an edge computing </w:t>
        </w:r>
        <w:proofErr w:type="gramStart"/>
        <w:r>
          <w:t>process</w:t>
        </w:r>
        <w:proofErr w:type="gramEnd"/>
      </w:ins>
    </w:p>
    <w:p w14:paraId="568F5A89" w14:textId="5E453DEB" w:rsidR="004D5C21" w:rsidRDefault="004D5C21" w:rsidP="004D5C21">
      <w:pPr>
        <w:rPr>
          <w:ins w:id="67" w:author="Jing Yue" w:date="2024-08-12T07:22:00Z"/>
        </w:rPr>
      </w:pPr>
      <w:ins w:id="68" w:author="Jing Yue" w:date="2024-08-12T07:22:00Z">
        <w:r>
          <w:t>Figure 8.</w:t>
        </w:r>
      </w:ins>
      <w:ins w:id="69" w:author="Jing Yue" w:date="2024-08-12T07:25:00Z">
        <w:r w:rsidR="00AA5EED" w:rsidRPr="007A11D7">
          <w:rPr>
            <w:highlight w:val="magenta"/>
          </w:rPr>
          <w:t>x</w:t>
        </w:r>
      </w:ins>
      <w:ins w:id="70" w:author="Jing Yue" w:date="2024-08-12T07:22:00Z">
        <w:r>
          <w:t>.2-1 illustrates the procedure for subscribe/request assistance of edge computing. The corresponding procedure in detail is as follows:</w:t>
        </w:r>
      </w:ins>
    </w:p>
    <w:p w14:paraId="549117CE" w14:textId="2F16378D" w:rsidR="004D5C21" w:rsidRDefault="004D5C21" w:rsidP="004D5C21">
      <w:pPr>
        <w:pStyle w:val="B1"/>
        <w:numPr>
          <w:ilvl w:val="0"/>
          <w:numId w:val="36"/>
        </w:numPr>
        <w:rPr>
          <w:ins w:id="71" w:author="Jing Yue" w:date="2024-08-12T07:22:00Z"/>
        </w:rPr>
      </w:pPr>
      <w:bookmarkStart w:id="72" w:name="MCCQCTEMPBM_00000110"/>
      <w:ins w:id="73" w:author="Jing Yue" w:date="2024-08-12T07:22:00Z">
        <w:r>
          <w:t xml:space="preserve">The Consumer (e.g. </w:t>
        </w:r>
        <w:r w:rsidRPr="00BA4925">
          <w:rPr>
            <w:noProof/>
          </w:rPr>
          <w:t xml:space="preserve">CAS, </w:t>
        </w:r>
        <w:r>
          <w:t xml:space="preserve">EAS) subscribes/requests to the </w:t>
        </w:r>
      </w:ins>
      <w:ins w:id="74" w:author="Jing Yue" w:date="2024-08-12T07:26:00Z">
        <w:r w:rsidR="007A11D7">
          <w:rPr>
            <w:lang w:eastAsia="zh-CN"/>
          </w:rPr>
          <w:t xml:space="preserve">AIMLE </w:t>
        </w:r>
      </w:ins>
      <w:ins w:id="75" w:author="Jing Yue" w:date="2024-08-12T07:22:00Z">
        <w:r>
          <w:t xml:space="preserve">Server for assistance of an edge computing process. The request includes role of the consumer in an edge computing architecture (e.g. root node, sub-root node or </w:t>
        </w:r>
        <w:r>
          <w:rPr>
            <w:lang w:eastAsia="zh-CN"/>
          </w:rPr>
          <w:t>leaf</w:t>
        </w:r>
        <w:r>
          <w:t xml:space="preserve"> node of a hierarchical computing process, coordination node or execution node of a distributed computing process), type of edge computing operations (e.g. task distribution, intermediate output delivery, execution node selection) to indicate the operations that the assistance information be used for, assistance information type (e.g. time window(s) for computing task distribution and/or intermediate output delivery, candidate execution node list) to indicate the assistance information needed.</w:t>
        </w:r>
      </w:ins>
    </w:p>
    <w:p w14:paraId="5D4B121A" w14:textId="1E818A87" w:rsidR="004D5C21" w:rsidRDefault="004D5C21" w:rsidP="004D5C21">
      <w:pPr>
        <w:pStyle w:val="B1"/>
        <w:numPr>
          <w:ilvl w:val="0"/>
          <w:numId w:val="36"/>
        </w:numPr>
        <w:rPr>
          <w:ins w:id="76" w:author="Jing Yue" w:date="2024-08-12T07:22:00Z"/>
        </w:rPr>
      </w:pPr>
      <w:bookmarkStart w:id="77" w:name="MCCQCTEMPBM_00000111"/>
      <w:bookmarkEnd w:id="72"/>
      <w:ins w:id="78" w:author="Jing Yue" w:date="2024-08-12T07:22:00Z">
        <w:r>
          <w:t xml:space="preserve">The </w:t>
        </w:r>
      </w:ins>
      <w:ins w:id="79" w:author="Jing Yue" w:date="2024-08-12T07:26:00Z">
        <w:r w:rsidR="007A11D7">
          <w:rPr>
            <w:lang w:eastAsia="zh-CN"/>
          </w:rPr>
          <w:t xml:space="preserve">AIMLE </w:t>
        </w:r>
      </w:ins>
      <w:ins w:id="80" w:author="Jing Yue" w:date="2024-08-12T07:22:00Z">
        <w:r>
          <w:t>Server derives information for the request, determines downstream entities and services needed (e.g. time window(s) recommendation for computing task distribution if the consumer is a root node in a hierarchical computing process or a coordination node in a distribution computing process, time window(s) recommendation for intermediate output delivery is the consumer is a leaf node in a hierarchical computing process, candidate execution node list provisioning if the consumer is a coordination node of a distributed computing process).</w:t>
        </w:r>
      </w:ins>
    </w:p>
    <w:p w14:paraId="2402483D" w14:textId="15C5A989" w:rsidR="004D5C21" w:rsidRDefault="004D5C21" w:rsidP="004D5C21">
      <w:pPr>
        <w:pStyle w:val="B1"/>
        <w:numPr>
          <w:ilvl w:val="0"/>
          <w:numId w:val="36"/>
        </w:numPr>
        <w:rPr>
          <w:ins w:id="81" w:author="Jing Yue" w:date="2024-08-12T07:22:00Z"/>
        </w:rPr>
      </w:pPr>
      <w:bookmarkStart w:id="82" w:name="MCCQCTEMPBM_00000112"/>
      <w:bookmarkEnd w:id="77"/>
      <w:ins w:id="83" w:author="Jing Yue" w:date="2024-08-12T07:22:00Z">
        <w:r>
          <w:t xml:space="preserve">The </w:t>
        </w:r>
      </w:ins>
      <w:ins w:id="84" w:author="Jing Yue" w:date="2024-08-12T07:26:00Z">
        <w:r w:rsidR="007A11D7">
          <w:rPr>
            <w:lang w:eastAsia="zh-CN"/>
          </w:rPr>
          <w:t xml:space="preserve">AIMLE </w:t>
        </w:r>
      </w:ins>
      <w:ins w:id="85" w:author="Jing Yue" w:date="2024-08-12T07:22:00Z">
        <w:r>
          <w:t xml:space="preserve">Server performs operations according to the determination in step 2 to generate assistance information. For example, the </w:t>
        </w:r>
      </w:ins>
      <w:ins w:id="86" w:author="Jing Yue" w:date="2024-08-12T07:26:00Z">
        <w:r w:rsidR="007A11D7">
          <w:rPr>
            <w:lang w:eastAsia="zh-CN"/>
          </w:rPr>
          <w:t xml:space="preserve">AIMLE </w:t>
        </w:r>
      </w:ins>
      <w:ins w:id="87" w:author="Jing Yue" w:date="2024-08-12T07:22:00Z">
        <w:r>
          <w:t>Server may subscribe/request analytics from ADAE Server (e.g. edge load analytics), request assistance information or configurations from 5GC NFs (e.g. Member UE selection).</w:t>
        </w:r>
      </w:ins>
    </w:p>
    <w:p w14:paraId="6783081D" w14:textId="0DE842C3" w:rsidR="004D5C21" w:rsidRDefault="004D5C21" w:rsidP="004D5C21">
      <w:pPr>
        <w:pStyle w:val="B1"/>
        <w:numPr>
          <w:ilvl w:val="0"/>
          <w:numId w:val="36"/>
        </w:numPr>
        <w:rPr>
          <w:ins w:id="88" w:author="Jing Yue" w:date="2024-08-12T11:49:00Z"/>
        </w:rPr>
      </w:pPr>
      <w:bookmarkStart w:id="89" w:name="MCCQCTEMPBM_00000113"/>
      <w:bookmarkEnd w:id="82"/>
      <w:ins w:id="90" w:author="Jing Yue" w:date="2024-08-12T07:22:00Z">
        <w:r>
          <w:t xml:space="preserve">The </w:t>
        </w:r>
      </w:ins>
      <w:ins w:id="91" w:author="Jing Yue" w:date="2024-08-12T07:26:00Z">
        <w:r w:rsidR="007A11D7">
          <w:rPr>
            <w:lang w:eastAsia="zh-CN"/>
          </w:rPr>
          <w:t xml:space="preserve">AIMLE </w:t>
        </w:r>
      </w:ins>
      <w:ins w:id="92" w:author="Jing Yue" w:date="2024-08-12T07:22:00Z">
        <w:r>
          <w:t xml:space="preserve">Server notifies/responds to the consumer with the assistance information for the edge computing process. The consumer (e.g. </w:t>
        </w:r>
        <w:r w:rsidRPr="00BA4925">
          <w:rPr>
            <w:noProof/>
          </w:rPr>
          <w:t xml:space="preserve">CAS, </w:t>
        </w:r>
        <w:r>
          <w:t>EAS) may use the assistance information for decision making on its edge computing operations.</w:t>
        </w:r>
      </w:ins>
      <w:bookmarkEnd w:id="89"/>
    </w:p>
    <w:p w14:paraId="295143B3" w14:textId="77777777" w:rsidR="00CE524E" w:rsidRDefault="00CE524E" w:rsidP="00CE524E">
      <w:pPr>
        <w:pStyle w:val="Heading3"/>
        <w:rPr>
          <w:ins w:id="93" w:author="Jing Yue" w:date="2024-08-12T11:49:00Z"/>
          <w:lang w:val="en-IN"/>
        </w:rPr>
      </w:pPr>
      <w:bookmarkStart w:id="94" w:name="_Toc22234"/>
      <w:bookmarkStart w:id="95" w:name="_Toc172711510"/>
      <w:ins w:id="96" w:author="Jing Yue" w:date="2024-08-12T11:49:00Z">
        <w:r>
          <w:rPr>
            <w:lang w:val="en-US" w:eastAsia="zh-CN"/>
          </w:rPr>
          <w:t>8</w:t>
        </w:r>
        <w:r>
          <w:rPr>
            <w:lang w:val="en-IN"/>
          </w:rPr>
          <w:t>.</w:t>
        </w:r>
        <w:r w:rsidRPr="00352A5A">
          <w:rPr>
            <w:highlight w:val="magenta"/>
            <w:lang w:val="en-IN"/>
          </w:rPr>
          <w:t>x</w:t>
        </w:r>
        <w:r>
          <w:rPr>
            <w:lang w:val="en-IN"/>
          </w:rPr>
          <w:t>.</w:t>
        </w:r>
        <w:r>
          <w:rPr>
            <w:rFonts w:hint="eastAsia"/>
            <w:lang w:val="en-US" w:eastAsia="zh-CN"/>
          </w:rPr>
          <w:t>3</w:t>
        </w:r>
        <w:r>
          <w:rPr>
            <w:lang w:val="en-IN"/>
          </w:rPr>
          <w:tab/>
          <w:t>Information flows</w:t>
        </w:r>
        <w:bookmarkEnd w:id="94"/>
        <w:bookmarkEnd w:id="95"/>
      </w:ins>
    </w:p>
    <w:p w14:paraId="2043E761" w14:textId="703C270E" w:rsidR="009079BB" w:rsidRPr="004D5C21" w:rsidRDefault="00CE524E" w:rsidP="00053BB9">
      <w:pPr>
        <w:pStyle w:val="EditorsNote"/>
        <w:rPr>
          <w:ins w:id="97" w:author="Jing Yue" w:date="2024-08-12T07:22:00Z"/>
        </w:rPr>
      </w:pPr>
      <w:ins w:id="98" w:author="Jing Yue" w:date="2024-08-12T11:49:00Z">
        <w:r>
          <w:t>Editor’s Note:</w:t>
        </w:r>
        <w:r>
          <w:tab/>
          <w:t>Details of the information flows is FFS.</w:t>
        </w:r>
      </w:ins>
    </w:p>
    <w:p w14:paraId="6BFBEAF6" w14:textId="77777777" w:rsidR="00FB5B52" w:rsidRDefault="00FB5B52" w:rsidP="0067489F"/>
    <w:p w14:paraId="56B7F9A1" w14:textId="77777777" w:rsidR="00AC4E74" w:rsidRPr="00030BDA" w:rsidRDefault="00AC4E74" w:rsidP="00AC4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48A76221" w14:textId="5C95C43E" w:rsidR="00154297" w:rsidRDefault="00154297" w:rsidP="00154297">
      <w:pPr>
        <w:pStyle w:val="Heading3"/>
        <w:rPr>
          <w:ins w:id="99" w:author="Jing Yue" w:date="2024-08-12T11:50:00Z"/>
          <w:lang w:val="en-IN"/>
        </w:rPr>
      </w:pPr>
      <w:bookmarkStart w:id="100" w:name="_Toc172711511"/>
      <w:bookmarkStart w:id="101" w:name="_Toc29234036"/>
      <w:bookmarkStart w:id="102" w:name="_Toc106116336"/>
      <w:bookmarkStart w:id="103" w:name="_Toc26606"/>
      <w:bookmarkStart w:id="104" w:name="_Toc27161526"/>
      <w:ins w:id="105" w:author="Jing Yue" w:date="2024-08-12T11:50:00Z">
        <w:r>
          <w:rPr>
            <w:lang w:val="en-US" w:eastAsia="zh-CN"/>
          </w:rPr>
          <w:lastRenderedPageBreak/>
          <w:t>9.</w:t>
        </w:r>
        <w:proofErr w:type="gramStart"/>
        <w:r w:rsidRPr="00FE3B61">
          <w:rPr>
            <w:highlight w:val="darkCyan"/>
            <w:lang w:val="en-US" w:eastAsia="zh-CN"/>
          </w:rPr>
          <w:t>Y</w:t>
        </w:r>
        <w:r>
          <w:rPr>
            <w:lang w:val="en-US" w:eastAsia="zh-CN"/>
          </w:rPr>
          <w:t>.</w:t>
        </w:r>
        <w:r w:rsidRPr="00FE3B61">
          <w:rPr>
            <w:highlight w:val="darkMagenta"/>
            <w:lang w:val="en-US" w:eastAsia="zh-CN"/>
          </w:rPr>
          <w:t>A</w:t>
        </w:r>
        <w:proofErr w:type="gramEnd"/>
        <w:r>
          <w:rPr>
            <w:lang w:val="en-IN"/>
          </w:rPr>
          <w:tab/>
        </w:r>
      </w:ins>
      <w:bookmarkEnd w:id="100"/>
      <w:bookmarkEnd w:id="101"/>
      <w:bookmarkEnd w:id="102"/>
      <w:bookmarkEnd w:id="103"/>
      <w:bookmarkEnd w:id="104"/>
      <w:ins w:id="106" w:author="Jing Yue" w:date="2024-08-12T11:58:00Z">
        <w:r w:rsidR="00DB3E1D" w:rsidRPr="00DB3E1D">
          <w:rPr>
            <w:lang w:val="en-IN"/>
          </w:rPr>
          <w:t xml:space="preserve">AIMLE </w:t>
        </w:r>
      </w:ins>
      <w:ins w:id="107" w:author="Jing Yue" w:date="2024-08-12T11:59:00Z">
        <w:r w:rsidR="00DB3E1D">
          <w:rPr>
            <w:lang w:val="en-IN"/>
          </w:rPr>
          <w:t>A</w:t>
        </w:r>
      </w:ins>
      <w:ins w:id="108" w:author="Jing Yue" w:date="2024-08-12T11:58:00Z">
        <w:r w:rsidR="00DB3E1D" w:rsidRPr="00DB3E1D">
          <w:rPr>
            <w:lang w:val="en-IN"/>
          </w:rPr>
          <w:t xml:space="preserve">ssistance of </w:t>
        </w:r>
      </w:ins>
      <w:ins w:id="109" w:author="Jing Yue" w:date="2024-08-12T11:59:00Z">
        <w:r w:rsidR="00DB3E1D">
          <w:rPr>
            <w:lang w:val="en-IN"/>
          </w:rPr>
          <w:t>E</w:t>
        </w:r>
      </w:ins>
      <w:ins w:id="110" w:author="Jing Yue" w:date="2024-08-12T11:58:00Z">
        <w:r w:rsidR="00DB3E1D" w:rsidRPr="00DB3E1D">
          <w:rPr>
            <w:lang w:val="en-IN"/>
          </w:rPr>
          <w:t xml:space="preserve">dge </w:t>
        </w:r>
      </w:ins>
      <w:ins w:id="111" w:author="Jing Yue" w:date="2024-08-12T11:59:00Z">
        <w:r w:rsidR="00DB3E1D">
          <w:rPr>
            <w:lang w:val="en-IN"/>
          </w:rPr>
          <w:t>C</w:t>
        </w:r>
      </w:ins>
      <w:ins w:id="112" w:author="Jing Yue" w:date="2024-08-12T11:58:00Z">
        <w:r w:rsidR="00DB3E1D" w:rsidRPr="00DB3E1D">
          <w:rPr>
            <w:lang w:val="en-IN"/>
          </w:rPr>
          <w:t>omputing API</w:t>
        </w:r>
      </w:ins>
    </w:p>
    <w:p w14:paraId="25E48BE9" w14:textId="4AEEE63A" w:rsidR="00AC4E74" w:rsidRDefault="00154297" w:rsidP="00154297">
      <w:pPr>
        <w:pStyle w:val="EditorsNote"/>
      </w:pPr>
      <w:ins w:id="113" w:author="Jing Yue" w:date="2024-08-12T11:50:00Z">
        <w:r>
          <w:t>Editor’s Note:</w:t>
        </w:r>
        <w:r>
          <w:tab/>
        </w:r>
      </w:ins>
      <w:ins w:id="114" w:author="Jing Yue" w:date="2024-08-12T12:02:00Z">
        <w:r w:rsidR="00927C4D" w:rsidRPr="00927C4D">
          <w:t xml:space="preserve">This clause provides the corresponding </w:t>
        </w:r>
      </w:ins>
      <w:ins w:id="115" w:author="Jing Yue" w:date="2024-08-12T11:51:00Z">
        <w:r w:rsidR="0048308E" w:rsidRPr="0048308E">
          <w:t xml:space="preserve">AIMLE </w:t>
        </w:r>
        <w:r w:rsidR="0048308E">
          <w:t>a</w:t>
        </w:r>
        <w:r w:rsidR="0048308E" w:rsidRPr="0048308E">
          <w:t xml:space="preserve">ssistance of </w:t>
        </w:r>
        <w:r w:rsidR="0048308E">
          <w:t>e</w:t>
        </w:r>
        <w:r w:rsidR="0048308E" w:rsidRPr="0048308E">
          <w:t xml:space="preserve">dge </w:t>
        </w:r>
        <w:r w:rsidR="0048308E">
          <w:t>c</w:t>
        </w:r>
        <w:r w:rsidR="0048308E" w:rsidRPr="0048308E">
          <w:t>omputing API</w:t>
        </w:r>
      </w:ins>
      <w:ins w:id="116" w:author="Jing Yue" w:date="2024-08-12T11:50:00Z">
        <w:r>
          <w:t>.</w:t>
        </w:r>
      </w:ins>
    </w:p>
    <w:p w14:paraId="17D5D509" w14:textId="77777777" w:rsidR="00AC4E74" w:rsidRDefault="00AC4E74" w:rsidP="0067489F"/>
    <w:bookmarkEnd w:id="25"/>
    <w:bookmarkEnd w:id="26"/>
    <w:bookmarkEnd w:id="27"/>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364A" w14:textId="77777777" w:rsidR="00BE4BFD" w:rsidRDefault="00BE4BFD">
      <w:r>
        <w:separator/>
      </w:r>
    </w:p>
  </w:endnote>
  <w:endnote w:type="continuationSeparator" w:id="0">
    <w:p w14:paraId="5D10B1E4" w14:textId="77777777" w:rsidR="00BE4BFD" w:rsidRDefault="00BE4BFD">
      <w:r>
        <w:continuationSeparator/>
      </w:r>
    </w:p>
  </w:endnote>
  <w:endnote w:type="continuationNotice" w:id="1">
    <w:p w14:paraId="6DA2D05D" w14:textId="77777777" w:rsidR="00BE4BFD" w:rsidRDefault="00BE4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CB4BE" w14:textId="77777777" w:rsidR="00BE4BFD" w:rsidRDefault="00BE4BFD">
      <w:r>
        <w:separator/>
      </w:r>
    </w:p>
  </w:footnote>
  <w:footnote w:type="continuationSeparator" w:id="0">
    <w:p w14:paraId="7563F745" w14:textId="77777777" w:rsidR="00BE4BFD" w:rsidRDefault="00BE4BFD">
      <w:r>
        <w:continuationSeparator/>
      </w:r>
    </w:p>
  </w:footnote>
  <w:footnote w:type="continuationNotice" w:id="1">
    <w:p w14:paraId="271803A5" w14:textId="77777777" w:rsidR="00BE4BFD" w:rsidRDefault="00BE4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35E27E5"/>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5"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7"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8"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0"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4"/>
  </w:num>
  <w:num w:numId="2" w16cid:durableId="232281750">
    <w:abstractNumId w:val="19"/>
  </w:num>
  <w:num w:numId="3" w16cid:durableId="642272985">
    <w:abstractNumId w:val="23"/>
  </w:num>
  <w:num w:numId="4" w16cid:durableId="1560938128">
    <w:abstractNumId w:val="11"/>
  </w:num>
  <w:num w:numId="5" w16cid:durableId="417755426">
    <w:abstractNumId w:val="5"/>
  </w:num>
  <w:num w:numId="6" w16cid:durableId="1918130876">
    <w:abstractNumId w:val="21"/>
  </w:num>
  <w:num w:numId="7" w16cid:durableId="1731491098">
    <w:abstractNumId w:val="26"/>
  </w:num>
  <w:num w:numId="8" w16cid:durableId="1901670010">
    <w:abstractNumId w:val="14"/>
  </w:num>
  <w:num w:numId="9" w16cid:durableId="1997763505">
    <w:abstractNumId w:val="4"/>
  </w:num>
  <w:num w:numId="10" w16cid:durableId="816923751">
    <w:abstractNumId w:val="2"/>
  </w:num>
  <w:num w:numId="11" w16cid:durableId="1445610558">
    <w:abstractNumId w:val="7"/>
  </w:num>
  <w:num w:numId="12" w16cid:durableId="406852868">
    <w:abstractNumId w:val="9"/>
  </w:num>
  <w:num w:numId="13" w16cid:durableId="223876990">
    <w:abstractNumId w:val="35"/>
  </w:num>
  <w:num w:numId="14" w16cid:durableId="1671132821">
    <w:abstractNumId w:val="20"/>
  </w:num>
  <w:num w:numId="15" w16cid:durableId="1987010793">
    <w:abstractNumId w:val="17"/>
  </w:num>
  <w:num w:numId="16" w16cid:durableId="70397295">
    <w:abstractNumId w:val="8"/>
  </w:num>
  <w:num w:numId="17" w16cid:durableId="1736276651">
    <w:abstractNumId w:val="13"/>
  </w:num>
  <w:num w:numId="18" w16cid:durableId="87697632">
    <w:abstractNumId w:val="18"/>
  </w:num>
  <w:num w:numId="19" w16cid:durableId="497039162">
    <w:abstractNumId w:val="31"/>
  </w:num>
  <w:num w:numId="20" w16cid:durableId="999849018">
    <w:abstractNumId w:val="22"/>
  </w:num>
  <w:num w:numId="21" w16cid:durableId="208029527">
    <w:abstractNumId w:val="15"/>
  </w:num>
  <w:num w:numId="22" w16cid:durableId="1582375614">
    <w:abstractNumId w:val="10"/>
  </w:num>
  <w:num w:numId="23" w16cid:durableId="770276652">
    <w:abstractNumId w:val="12"/>
  </w:num>
  <w:num w:numId="24" w16cid:durableId="1280992138">
    <w:abstractNumId w:val="34"/>
  </w:num>
  <w:num w:numId="25" w16cid:durableId="291206300">
    <w:abstractNumId w:val="25"/>
  </w:num>
  <w:num w:numId="26" w16cid:durableId="1882403145">
    <w:abstractNumId w:val="16"/>
  </w:num>
  <w:num w:numId="27" w16cid:durableId="378021105">
    <w:abstractNumId w:val="33"/>
  </w:num>
  <w:num w:numId="28" w16cid:durableId="175925700">
    <w:abstractNumId w:val="32"/>
  </w:num>
  <w:num w:numId="29" w16cid:durableId="363794168">
    <w:abstractNumId w:val="27"/>
  </w:num>
  <w:num w:numId="30" w16cid:durableId="616640929">
    <w:abstractNumId w:val="6"/>
  </w:num>
  <w:num w:numId="31" w16cid:durableId="1760783654">
    <w:abstractNumId w:val="1"/>
  </w:num>
  <w:num w:numId="32" w16cid:durableId="1162428078">
    <w:abstractNumId w:val="29"/>
  </w:num>
  <w:num w:numId="33" w16cid:durableId="578175527">
    <w:abstractNumId w:val="0"/>
  </w:num>
  <w:num w:numId="34" w16cid:durableId="1517385902">
    <w:abstractNumId w:val="30"/>
  </w:num>
  <w:num w:numId="35" w16cid:durableId="610015212">
    <w:abstractNumId w:val="28"/>
  </w:num>
  <w:num w:numId="36" w16cid:durableId="537013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BC4"/>
    <w:rsid w:val="00004E42"/>
    <w:rsid w:val="0000522A"/>
    <w:rsid w:val="00005634"/>
    <w:rsid w:val="00006732"/>
    <w:rsid w:val="00007835"/>
    <w:rsid w:val="0001062D"/>
    <w:rsid w:val="00010885"/>
    <w:rsid w:val="00011589"/>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6188"/>
    <w:rsid w:val="000366E5"/>
    <w:rsid w:val="00036BCA"/>
    <w:rsid w:val="0003778A"/>
    <w:rsid w:val="0004023A"/>
    <w:rsid w:val="00040264"/>
    <w:rsid w:val="000403E5"/>
    <w:rsid w:val="0004046A"/>
    <w:rsid w:val="0004113F"/>
    <w:rsid w:val="00042496"/>
    <w:rsid w:val="00042FA8"/>
    <w:rsid w:val="000430C8"/>
    <w:rsid w:val="00044CD8"/>
    <w:rsid w:val="00045047"/>
    <w:rsid w:val="00046DB6"/>
    <w:rsid w:val="00047B9D"/>
    <w:rsid w:val="0005173D"/>
    <w:rsid w:val="00051765"/>
    <w:rsid w:val="00051E15"/>
    <w:rsid w:val="00052D14"/>
    <w:rsid w:val="0005361D"/>
    <w:rsid w:val="00053A2F"/>
    <w:rsid w:val="00053BB9"/>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D54"/>
    <w:rsid w:val="00097610"/>
    <w:rsid w:val="00097D3D"/>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C02B3"/>
    <w:rsid w:val="000C07BB"/>
    <w:rsid w:val="000C0D4C"/>
    <w:rsid w:val="000C1013"/>
    <w:rsid w:val="000C2108"/>
    <w:rsid w:val="000C22B1"/>
    <w:rsid w:val="000C2427"/>
    <w:rsid w:val="000C2D58"/>
    <w:rsid w:val="000C3691"/>
    <w:rsid w:val="000C3887"/>
    <w:rsid w:val="000C4478"/>
    <w:rsid w:val="000C492B"/>
    <w:rsid w:val="000C56F0"/>
    <w:rsid w:val="000C5750"/>
    <w:rsid w:val="000C59E4"/>
    <w:rsid w:val="000C5D5D"/>
    <w:rsid w:val="000C6598"/>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8F7"/>
    <w:rsid w:val="000F629A"/>
    <w:rsid w:val="000F674F"/>
    <w:rsid w:val="000F73CB"/>
    <w:rsid w:val="000F7403"/>
    <w:rsid w:val="000F76CD"/>
    <w:rsid w:val="0010129C"/>
    <w:rsid w:val="00101388"/>
    <w:rsid w:val="001021DD"/>
    <w:rsid w:val="00102D45"/>
    <w:rsid w:val="001035A2"/>
    <w:rsid w:val="00103ACA"/>
    <w:rsid w:val="001051F4"/>
    <w:rsid w:val="001077E4"/>
    <w:rsid w:val="00107A64"/>
    <w:rsid w:val="00107AAB"/>
    <w:rsid w:val="00111B78"/>
    <w:rsid w:val="00112F09"/>
    <w:rsid w:val="001147F9"/>
    <w:rsid w:val="00116732"/>
    <w:rsid w:val="00116ADB"/>
    <w:rsid w:val="00116D92"/>
    <w:rsid w:val="00117229"/>
    <w:rsid w:val="00117549"/>
    <w:rsid w:val="0012057C"/>
    <w:rsid w:val="00121197"/>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40445"/>
    <w:rsid w:val="00140681"/>
    <w:rsid w:val="0014165F"/>
    <w:rsid w:val="00141663"/>
    <w:rsid w:val="00142B22"/>
    <w:rsid w:val="00144346"/>
    <w:rsid w:val="00144E04"/>
    <w:rsid w:val="001458C7"/>
    <w:rsid w:val="00145A3B"/>
    <w:rsid w:val="0014604C"/>
    <w:rsid w:val="001465A2"/>
    <w:rsid w:val="00146DCB"/>
    <w:rsid w:val="00146DDD"/>
    <w:rsid w:val="00147549"/>
    <w:rsid w:val="00150EC0"/>
    <w:rsid w:val="00151878"/>
    <w:rsid w:val="001518F2"/>
    <w:rsid w:val="00152372"/>
    <w:rsid w:val="001526CE"/>
    <w:rsid w:val="00154297"/>
    <w:rsid w:val="001542FE"/>
    <w:rsid w:val="001543AB"/>
    <w:rsid w:val="00154713"/>
    <w:rsid w:val="001553AD"/>
    <w:rsid w:val="0015571C"/>
    <w:rsid w:val="001564BB"/>
    <w:rsid w:val="00156707"/>
    <w:rsid w:val="0015671C"/>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6D"/>
    <w:rsid w:val="001A50AD"/>
    <w:rsid w:val="001A6449"/>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7EEF"/>
    <w:rsid w:val="001C11BF"/>
    <w:rsid w:val="001C17A6"/>
    <w:rsid w:val="001C2487"/>
    <w:rsid w:val="001C3055"/>
    <w:rsid w:val="001C34ED"/>
    <w:rsid w:val="001C471E"/>
    <w:rsid w:val="001C4B03"/>
    <w:rsid w:val="001C557E"/>
    <w:rsid w:val="001C568E"/>
    <w:rsid w:val="001C5DCC"/>
    <w:rsid w:val="001C5DEF"/>
    <w:rsid w:val="001C6019"/>
    <w:rsid w:val="001C6C9C"/>
    <w:rsid w:val="001C7A30"/>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3B94"/>
    <w:rsid w:val="001E41F3"/>
    <w:rsid w:val="001E47AE"/>
    <w:rsid w:val="001E4FF3"/>
    <w:rsid w:val="001E5A1C"/>
    <w:rsid w:val="001E6804"/>
    <w:rsid w:val="001E7590"/>
    <w:rsid w:val="001F17B7"/>
    <w:rsid w:val="001F2963"/>
    <w:rsid w:val="001F2ADE"/>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5579"/>
    <w:rsid w:val="00225CD5"/>
    <w:rsid w:val="00225F11"/>
    <w:rsid w:val="0022615B"/>
    <w:rsid w:val="002264CD"/>
    <w:rsid w:val="00226F27"/>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F81"/>
    <w:rsid w:val="00297FD0"/>
    <w:rsid w:val="002A1699"/>
    <w:rsid w:val="002A195B"/>
    <w:rsid w:val="002A1D61"/>
    <w:rsid w:val="002A2F08"/>
    <w:rsid w:val="002A3184"/>
    <w:rsid w:val="002A412E"/>
    <w:rsid w:val="002A4EAC"/>
    <w:rsid w:val="002A583A"/>
    <w:rsid w:val="002B19FA"/>
    <w:rsid w:val="002B1F0E"/>
    <w:rsid w:val="002B266D"/>
    <w:rsid w:val="002B27E8"/>
    <w:rsid w:val="002B2AAC"/>
    <w:rsid w:val="002B2DFB"/>
    <w:rsid w:val="002B38EA"/>
    <w:rsid w:val="002B4199"/>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16C0"/>
    <w:rsid w:val="002D2CDB"/>
    <w:rsid w:val="002D31F7"/>
    <w:rsid w:val="002D552C"/>
    <w:rsid w:val="002D6433"/>
    <w:rsid w:val="002D6993"/>
    <w:rsid w:val="002D6F0B"/>
    <w:rsid w:val="002D734C"/>
    <w:rsid w:val="002D7387"/>
    <w:rsid w:val="002E0148"/>
    <w:rsid w:val="002E10F5"/>
    <w:rsid w:val="002E12F3"/>
    <w:rsid w:val="002E151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4979"/>
    <w:rsid w:val="002F553D"/>
    <w:rsid w:val="002F6088"/>
    <w:rsid w:val="002F63C1"/>
    <w:rsid w:val="002F6C8C"/>
    <w:rsid w:val="002F7076"/>
    <w:rsid w:val="002F7212"/>
    <w:rsid w:val="002F79A0"/>
    <w:rsid w:val="003002D3"/>
    <w:rsid w:val="00300A3A"/>
    <w:rsid w:val="003015B1"/>
    <w:rsid w:val="00303AAF"/>
    <w:rsid w:val="00303CE1"/>
    <w:rsid w:val="0030643F"/>
    <w:rsid w:val="00306A95"/>
    <w:rsid w:val="00307245"/>
    <w:rsid w:val="003074F6"/>
    <w:rsid w:val="003115B6"/>
    <w:rsid w:val="00312DCC"/>
    <w:rsid w:val="003131B7"/>
    <w:rsid w:val="0031338A"/>
    <w:rsid w:val="00313CB7"/>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83C"/>
    <w:rsid w:val="003534A5"/>
    <w:rsid w:val="00353E91"/>
    <w:rsid w:val="00354C05"/>
    <w:rsid w:val="00355575"/>
    <w:rsid w:val="003556BD"/>
    <w:rsid w:val="003561E2"/>
    <w:rsid w:val="00357523"/>
    <w:rsid w:val="0036090B"/>
    <w:rsid w:val="00361CE2"/>
    <w:rsid w:val="00362435"/>
    <w:rsid w:val="0036313F"/>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EB5"/>
    <w:rsid w:val="00390EC3"/>
    <w:rsid w:val="00393A4F"/>
    <w:rsid w:val="00394A51"/>
    <w:rsid w:val="00395A93"/>
    <w:rsid w:val="003967B2"/>
    <w:rsid w:val="003A238A"/>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4B44"/>
    <w:rsid w:val="00425A80"/>
    <w:rsid w:val="0042722C"/>
    <w:rsid w:val="00427300"/>
    <w:rsid w:val="00430560"/>
    <w:rsid w:val="00430AEC"/>
    <w:rsid w:val="004317DC"/>
    <w:rsid w:val="00431A89"/>
    <w:rsid w:val="00432356"/>
    <w:rsid w:val="0043395E"/>
    <w:rsid w:val="004339FA"/>
    <w:rsid w:val="0043511A"/>
    <w:rsid w:val="00435DC2"/>
    <w:rsid w:val="0043633D"/>
    <w:rsid w:val="004363F6"/>
    <w:rsid w:val="00436985"/>
    <w:rsid w:val="00436BAB"/>
    <w:rsid w:val="00437155"/>
    <w:rsid w:val="0043736C"/>
    <w:rsid w:val="0043785B"/>
    <w:rsid w:val="004407CF"/>
    <w:rsid w:val="00440E86"/>
    <w:rsid w:val="00443686"/>
    <w:rsid w:val="00443BB8"/>
    <w:rsid w:val="00445145"/>
    <w:rsid w:val="00445737"/>
    <w:rsid w:val="0044775A"/>
    <w:rsid w:val="0045010A"/>
    <w:rsid w:val="00450937"/>
    <w:rsid w:val="004523CB"/>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7E04"/>
    <w:rsid w:val="004818B1"/>
    <w:rsid w:val="0048246D"/>
    <w:rsid w:val="0048308E"/>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7F9"/>
    <w:rsid w:val="0049282A"/>
    <w:rsid w:val="004928D1"/>
    <w:rsid w:val="0049483A"/>
    <w:rsid w:val="00494E0D"/>
    <w:rsid w:val="00495DF8"/>
    <w:rsid w:val="00496499"/>
    <w:rsid w:val="0049670D"/>
    <w:rsid w:val="00496D2D"/>
    <w:rsid w:val="00497EA9"/>
    <w:rsid w:val="004A021B"/>
    <w:rsid w:val="004A0420"/>
    <w:rsid w:val="004A1BB0"/>
    <w:rsid w:val="004A221A"/>
    <w:rsid w:val="004A2477"/>
    <w:rsid w:val="004A2611"/>
    <w:rsid w:val="004A2DBD"/>
    <w:rsid w:val="004A5EA7"/>
    <w:rsid w:val="004A60B9"/>
    <w:rsid w:val="004A685E"/>
    <w:rsid w:val="004A6CE2"/>
    <w:rsid w:val="004A7E73"/>
    <w:rsid w:val="004B0876"/>
    <w:rsid w:val="004B12AA"/>
    <w:rsid w:val="004B2800"/>
    <w:rsid w:val="004B2E9C"/>
    <w:rsid w:val="004B2FC4"/>
    <w:rsid w:val="004B371D"/>
    <w:rsid w:val="004B37B7"/>
    <w:rsid w:val="004B4787"/>
    <w:rsid w:val="004B5572"/>
    <w:rsid w:val="004B5DB4"/>
    <w:rsid w:val="004B623C"/>
    <w:rsid w:val="004B6D37"/>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561"/>
    <w:rsid w:val="004D35FB"/>
    <w:rsid w:val="004D3EBB"/>
    <w:rsid w:val="004D4C17"/>
    <w:rsid w:val="004D5470"/>
    <w:rsid w:val="004D5C21"/>
    <w:rsid w:val="004D5F95"/>
    <w:rsid w:val="004D62C4"/>
    <w:rsid w:val="004D6565"/>
    <w:rsid w:val="004D7DAF"/>
    <w:rsid w:val="004D7FB8"/>
    <w:rsid w:val="004E0ACC"/>
    <w:rsid w:val="004E107E"/>
    <w:rsid w:val="004E1226"/>
    <w:rsid w:val="004E1425"/>
    <w:rsid w:val="004E16F0"/>
    <w:rsid w:val="004E267B"/>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998"/>
    <w:rsid w:val="005072F8"/>
    <w:rsid w:val="005074CD"/>
    <w:rsid w:val="005077C1"/>
    <w:rsid w:val="0050780D"/>
    <w:rsid w:val="00507F89"/>
    <w:rsid w:val="00507FBC"/>
    <w:rsid w:val="00510110"/>
    <w:rsid w:val="005110F5"/>
    <w:rsid w:val="0051231C"/>
    <w:rsid w:val="0051481B"/>
    <w:rsid w:val="005148F1"/>
    <w:rsid w:val="0051716D"/>
    <w:rsid w:val="005179CA"/>
    <w:rsid w:val="00517B77"/>
    <w:rsid w:val="005209B3"/>
    <w:rsid w:val="00521039"/>
    <w:rsid w:val="005219F0"/>
    <w:rsid w:val="00521FBF"/>
    <w:rsid w:val="00522308"/>
    <w:rsid w:val="005223C8"/>
    <w:rsid w:val="005224A8"/>
    <w:rsid w:val="005228D3"/>
    <w:rsid w:val="00522B31"/>
    <w:rsid w:val="00523596"/>
    <w:rsid w:val="0052574E"/>
    <w:rsid w:val="00525DE5"/>
    <w:rsid w:val="0052615C"/>
    <w:rsid w:val="0052794B"/>
    <w:rsid w:val="00527AA6"/>
    <w:rsid w:val="00531DA8"/>
    <w:rsid w:val="005320AE"/>
    <w:rsid w:val="00533108"/>
    <w:rsid w:val="0053373E"/>
    <w:rsid w:val="00533826"/>
    <w:rsid w:val="00533FC0"/>
    <w:rsid w:val="00534795"/>
    <w:rsid w:val="00534B6E"/>
    <w:rsid w:val="00534C09"/>
    <w:rsid w:val="00535608"/>
    <w:rsid w:val="0053561C"/>
    <w:rsid w:val="005366FF"/>
    <w:rsid w:val="0053688E"/>
    <w:rsid w:val="00536AA7"/>
    <w:rsid w:val="00537E77"/>
    <w:rsid w:val="00540E47"/>
    <w:rsid w:val="00541071"/>
    <w:rsid w:val="005417BE"/>
    <w:rsid w:val="00542E3E"/>
    <w:rsid w:val="00542E78"/>
    <w:rsid w:val="00543565"/>
    <w:rsid w:val="00543CFB"/>
    <w:rsid w:val="005457B7"/>
    <w:rsid w:val="00545B80"/>
    <w:rsid w:val="005460EB"/>
    <w:rsid w:val="00546454"/>
    <w:rsid w:val="00546A64"/>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CA0"/>
    <w:rsid w:val="005946D4"/>
    <w:rsid w:val="0059478F"/>
    <w:rsid w:val="00595443"/>
    <w:rsid w:val="005964FB"/>
    <w:rsid w:val="00597073"/>
    <w:rsid w:val="005A041B"/>
    <w:rsid w:val="005A0970"/>
    <w:rsid w:val="005A0B65"/>
    <w:rsid w:val="005A1112"/>
    <w:rsid w:val="005A1C29"/>
    <w:rsid w:val="005A2068"/>
    <w:rsid w:val="005A2462"/>
    <w:rsid w:val="005A2919"/>
    <w:rsid w:val="005A3AB9"/>
    <w:rsid w:val="005A3F92"/>
    <w:rsid w:val="005A4024"/>
    <w:rsid w:val="005A405C"/>
    <w:rsid w:val="005A40E5"/>
    <w:rsid w:val="005A50DF"/>
    <w:rsid w:val="005A5AAE"/>
    <w:rsid w:val="005A5DE9"/>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F125C"/>
    <w:rsid w:val="005F1CF3"/>
    <w:rsid w:val="005F281B"/>
    <w:rsid w:val="005F33C6"/>
    <w:rsid w:val="005F3414"/>
    <w:rsid w:val="005F446C"/>
    <w:rsid w:val="005F4ECB"/>
    <w:rsid w:val="005F5759"/>
    <w:rsid w:val="005F5983"/>
    <w:rsid w:val="005F6B01"/>
    <w:rsid w:val="005F7767"/>
    <w:rsid w:val="005F7CB6"/>
    <w:rsid w:val="00600DC4"/>
    <w:rsid w:val="00603112"/>
    <w:rsid w:val="00603517"/>
    <w:rsid w:val="006042D2"/>
    <w:rsid w:val="0060489D"/>
    <w:rsid w:val="00604959"/>
    <w:rsid w:val="00604DFF"/>
    <w:rsid w:val="00604ED2"/>
    <w:rsid w:val="006079A3"/>
    <w:rsid w:val="00607CA1"/>
    <w:rsid w:val="00612102"/>
    <w:rsid w:val="00613519"/>
    <w:rsid w:val="00613CC2"/>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8E"/>
    <w:rsid w:val="0065339A"/>
    <w:rsid w:val="00653AF0"/>
    <w:rsid w:val="006540A4"/>
    <w:rsid w:val="00656208"/>
    <w:rsid w:val="00656667"/>
    <w:rsid w:val="0065671A"/>
    <w:rsid w:val="00656D59"/>
    <w:rsid w:val="00657D5B"/>
    <w:rsid w:val="00657F90"/>
    <w:rsid w:val="00662D22"/>
    <w:rsid w:val="00664A4C"/>
    <w:rsid w:val="00664D9E"/>
    <w:rsid w:val="0066514D"/>
    <w:rsid w:val="00665EA1"/>
    <w:rsid w:val="00666056"/>
    <w:rsid w:val="00666C91"/>
    <w:rsid w:val="00666DAF"/>
    <w:rsid w:val="00670CC7"/>
    <w:rsid w:val="006710F2"/>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B078A"/>
    <w:rsid w:val="006B0E58"/>
    <w:rsid w:val="006B2DA0"/>
    <w:rsid w:val="006B3B77"/>
    <w:rsid w:val="006B58C8"/>
    <w:rsid w:val="006B59FB"/>
    <w:rsid w:val="006B5B10"/>
    <w:rsid w:val="006B5B81"/>
    <w:rsid w:val="006B6185"/>
    <w:rsid w:val="006B626E"/>
    <w:rsid w:val="006B68BC"/>
    <w:rsid w:val="006B7388"/>
    <w:rsid w:val="006B7E63"/>
    <w:rsid w:val="006C160F"/>
    <w:rsid w:val="006C170D"/>
    <w:rsid w:val="006C2CF4"/>
    <w:rsid w:val="006C3333"/>
    <w:rsid w:val="006C33C3"/>
    <w:rsid w:val="006C4D29"/>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259A"/>
    <w:rsid w:val="00704BA0"/>
    <w:rsid w:val="007053E4"/>
    <w:rsid w:val="007058EA"/>
    <w:rsid w:val="00705FB2"/>
    <w:rsid w:val="007064D9"/>
    <w:rsid w:val="00707435"/>
    <w:rsid w:val="00710283"/>
    <w:rsid w:val="00710348"/>
    <w:rsid w:val="00711089"/>
    <w:rsid w:val="007120B4"/>
    <w:rsid w:val="007120E2"/>
    <w:rsid w:val="00712A2B"/>
    <w:rsid w:val="00713128"/>
    <w:rsid w:val="00713847"/>
    <w:rsid w:val="00714D8B"/>
    <w:rsid w:val="00715F32"/>
    <w:rsid w:val="00716B5B"/>
    <w:rsid w:val="00720624"/>
    <w:rsid w:val="00720704"/>
    <w:rsid w:val="00721328"/>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1BC6"/>
    <w:rsid w:val="00751D7F"/>
    <w:rsid w:val="00751F1F"/>
    <w:rsid w:val="007520D2"/>
    <w:rsid w:val="007521C7"/>
    <w:rsid w:val="0075226B"/>
    <w:rsid w:val="007530E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681"/>
    <w:rsid w:val="00771C0F"/>
    <w:rsid w:val="00772233"/>
    <w:rsid w:val="007740DD"/>
    <w:rsid w:val="00774128"/>
    <w:rsid w:val="0077440C"/>
    <w:rsid w:val="007745BF"/>
    <w:rsid w:val="00774EAF"/>
    <w:rsid w:val="007757FB"/>
    <w:rsid w:val="00776B0B"/>
    <w:rsid w:val="00777DEF"/>
    <w:rsid w:val="00780639"/>
    <w:rsid w:val="00780E2D"/>
    <w:rsid w:val="00780F08"/>
    <w:rsid w:val="007825D3"/>
    <w:rsid w:val="007833CF"/>
    <w:rsid w:val="0078382D"/>
    <w:rsid w:val="00783ABB"/>
    <w:rsid w:val="00783E5D"/>
    <w:rsid w:val="00784BB5"/>
    <w:rsid w:val="00785867"/>
    <w:rsid w:val="00785959"/>
    <w:rsid w:val="00785E2A"/>
    <w:rsid w:val="007860F6"/>
    <w:rsid w:val="00786694"/>
    <w:rsid w:val="00786DAD"/>
    <w:rsid w:val="00790A7B"/>
    <w:rsid w:val="00791BE2"/>
    <w:rsid w:val="00792281"/>
    <w:rsid w:val="00792A65"/>
    <w:rsid w:val="00793066"/>
    <w:rsid w:val="0079311F"/>
    <w:rsid w:val="0079369A"/>
    <w:rsid w:val="00796060"/>
    <w:rsid w:val="00796109"/>
    <w:rsid w:val="007964DF"/>
    <w:rsid w:val="00797B7E"/>
    <w:rsid w:val="007A09EB"/>
    <w:rsid w:val="007A11D7"/>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3796"/>
    <w:rsid w:val="007F3FD2"/>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4314"/>
    <w:rsid w:val="0080507C"/>
    <w:rsid w:val="0080691C"/>
    <w:rsid w:val="00807326"/>
    <w:rsid w:val="0081008F"/>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5706"/>
    <w:rsid w:val="00826201"/>
    <w:rsid w:val="00826B1D"/>
    <w:rsid w:val="00827BC8"/>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2383"/>
    <w:rsid w:val="00842977"/>
    <w:rsid w:val="00842C23"/>
    <w:rsid w:val="00843105"/>
    <w:rsid w:val="00843C3D"/>
    <w:rsid w:val="0084523B"/>
    <w:rsid w:val="00846481"/>
    <w:rsid w:val="00846898"/>
    <w:rsid w:val="00846CDF"/>
    <w:rsid w:val="008476F7"/>
    <w:rsid w:val="00847D51"/>
    <w:rsid w:val="0085062D"/>
    <w:rsid w:val="00851235"/>
    <w:rsid w:val="00851892"/>
    <w:rsid w:val="00851980"/>
    <w:rsid w:val="00854096"/>
    <w:rsid w:val="0085436D"/>
    <w:rsid w:val="0085467E"/>
    <w:rsid w:val="00855366"/>
    <w:rsid w:val="00856B98"/>
    <w:rsid w:val="00857A4D"/>
    <w:rsid w:val="00857E08"/>
    <w:rsid w:val="00860182"/>
    <w:rsid w:val="0086052A"/>
    <w:rsid w:val="008605AE"/>
    <w:rsid w:val="008637DD"/>
    <w:rsid w:val="00865C6A"/>
    <w:rsid w:val="00865F69"/>
    <w:rsid w:val="008703CA"/>
    <w:rsid w:val="00870E6A"/>
    <w:rsid w:val="00870EE7"/>
    <w:rsid w:val="00872865"/>
    <w:rsid w:val="00873AA8"/>
    <w:rsid w:val="00873B74"/>
    <w:rsid w:val="00873FFD"/>
    <w:rsid w:val="00874398"/>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F7C"/>
    <w:rsid w:val="00893FDC"/>
    <w:rsid w:val="008A0451"/>
    <w:rsid w:val="008A073F"/>
    <w:rsid w:val="008A2A37"/>
    <w:rsid w:val="008A30B0"/>
    <w:rsid w:val="008A337E"/>
    <w:rsid w:val="008A3DCB"/>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2559"/>
    <w:rsid w:val="008F33A2"/>
    <w:rsid w:val="008F436D"/>
    <w:rsid w:val="008F4C35"/>
    <w:rsid w:val="008F50A0"/>
    <w:rsid w:val="008F5413"/>
    <w:rsid w:val="008F647C"/>
    <w:rsid w:val="008F686C"/>
    <w:rsid w:val="008F6EA5"/>
    <w:rsid w:val="008F772E"/>
    <w:rsid w:val="008F77E7"/>
    <w:rsid w:val="00900E87"/>
    <w:rsid w:val="009012A3"/>
    <w:rsid w:val="00901A6A"/>
    <w:rsid w:val="00903C9A"/>
    <w:rsid w:val="00903F88"/>
    <w:rsid w:val="00905B66"/>
    <w:rsid w:val="009075B5"/>
    <w:rsid w:val="0090774E"/>
    <w:rsid w:val="009079BB"/>
    <w:rsid w:val="00910E3F"/>
    <w:rsid w:val="0091151F"/>
    <w:rsid w:val="0091213C"/>
    <w:rsid w:val="0091281A"/>
    <w:rsid w:val="00912F76"/>
    <w:rsid w:val="0091332A"/>
    <w:rsid w:val="00913756"/>
    <w:rsid w:val="009141B9"/>
    <w:rsid w:val="009149E1"/>
    <w:rsid w:val="00914BF7"/>
    <w:rsid w:val="009162F9"/>
    <w:rsid w:val="0091633F"/>
    <w:rsid w:val="00916B9C"/>
    <w:rsid w:val="00917EEC"/>
    <w:rsid w:val="0092017C"/>
    <w:rsid w:val="00920A8F"/>
    <w:rsid w:val="00920DD0"/>
    <w:rsid w:val="00920EDB"/>
    <w:rsid w:val="00924454"/>
    <w:rsid w:val="00924DB1"/>
    <w:rsid w:val="00924EE3"/>
    <w:rsid w:val="00925315"/>
    <w:rsid w:val="00925397"/>
    <w:rsid w:val="0092566F"/>
    <w:rsid w:val="0092676D"/>
    <w:rsid w:val="00927C4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531B"/>
    <w:rsid w:val="00945D22"/>
    <w:rsid w:val="0094699C"/>
    <w:rsid w:val="00946BFA"/>
    <w:rsid w:val="00946F30"/>
    <w:rsid w:val="00946F9E"/>
    <w:rsid w:val="00947B82"/>
    <w:rsid w:val="009507AE"/>
    <w:rsid w:val="00951CA7"/>
    <w:rsid w:val="009530F7"/>
    <w:rsid w:val="00953A3D"/>
    <w:rsid w:val="00954242"/>
    <w:rsid w:val="0095427B"/>
    <w:rsid w:val="00954AB9"/>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3AD1"/>
    <w:rsid w:val="009D54CF"/>
    <w:rsid w:val="009D6BF0"/>
    <w:rsid w:val="009D7195"/>
    <w:rsid w:val="009D795C"/>
    <w:rsid w:val="009E0F52"/>
    <w:rsid w:val="009E10F9"/>
    <w:rsid w:val="009E159A"/>
    <w:rsid w:val="009E3297"/>
    <w:rsid w:val="009E401D"/>
    <w:rsid w:val="009E41D0"/>
    <w:rsid w:val="009E4715"/>
    <w:rsid w:val="009E49FA"/>
    <w:rsid w:val="009E709D"/>
    <w:rsid w:val="009E74D9"/>
    <w:rsid w:val="009E7C39"/>
    <w:rsid w:val="009F0FDF"/>
    <w:rsid w:val="009F1610"/>
    <w:rsid w:val="009F41FE"/>
    <w:rsid w:val="009F54A0"/>
    <w:rsid w:val="009F5F2B"/>
    <w:rsid w:val="009F6C22"/>
    <w:rsid w:val="009F6D1C"/>
    <w:rsid w:val="009F7FF6"/>
    <w:rsid w:val="00A00500"/>
    <w:rsid w:val="00A03054"/>
    <w:rsid w:val="00A049EE"/>
    <w:rsid w:val="00A04F14"/>
    <w:rsid w:val="00A05B9C"/>
    <w:rsid w:val="00A1011E"/>
    <w:rsid w:val="00A12075"/>
    <w:rsid w:val="00A12AD6"/>
    <w:rsid w:val="00A12B9F"/>
    <w:rsid w:val="00A12E3E"/>
    <w:rsid w:val="00A134B5"/>
    <w:rsid w:val="00A14AC9"/>
    <w:rsid w:val="00A157F2"/>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505A9"/>
    <w:rsid w:val="00A5075B"/>
    <w:rsid w:val="00A5078B"/>
    <w:rsid w:val="00A509AD"/>
    <w:rsid w:val="00A50C3B"/>
    <w:rsid w:val="00A51C56"/>
    <w:rsid w:val="00A51F99"/>
    <w:rsid w:val="00A526CC"/>
    <w:rsid w:val="00A531DF"/>
    <w:rsid w:val="00A536CD"/>
    <w:rsid w:val="00A553F1"/>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2157"/>
    <w:rsid w:val="00A82239"/>
    <w:rsid w:val="00A823B2"/>
    <w:rsid w:val="00A8322D"/>
    <w:rsid w:val="00A83EE1"/>
    <w:rsid w:val="00A84328"/>
    <w:rsid w:val="00A861AC"/>
    <w:rsid w:val="00A862B9"/>
    <w:rsid w:val="00A86B73"/>
    <w:rsid w:val="00A86B86"/>
    <w:rsid w:val="00A878C1"/>
    <w:rsid w:val="00A91F8C"/>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E97"/>
    <w:rsid w:val="00AA5EE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4E74"/>
    <w:rsid w:val="00AC5275"/>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E56"/>
    <w:rsid w:val="00AD6F96"/>
    <w:rsid w:val="00AD7C25"/>
    <w:rsid w:val="00AE01F4"/>
    <w:rsid w:val="00AE0B13"/>
    <w:rsid w:val="00AE0D4F"/>
    <w:rsid w:val="00AE19E0"/>
    <w:rsid w:val="00AE5BBB"/>
    <w:rsid w:val="00AE5CCE"/>
    <w:rsid w:val="00AE602C"/>
    <w:rsid w:val="00AE681A"/>
    <w:rsid w:val="00AF1AF0"/>
    <w:rsid w:val="00AF2AAC"/>
    <w:rsid w:val="00AF2F5A"/>
    <w:rsid w:val="00AF641F"/>
    <w:rsid w:val="00AF7311"/>
    <w:rsid w:val="00AF79C3"/>
    <w:rsid w:val="00B01FD5"/>
    <w:rsid w:val="00B02B51"/>
    <w:rsid w:val="00B02C2E"/>
    <w:rsid w:val="00B03683"/>
    <w:rsid w:val="00B043EE"/>
    <w:rsid w:val="00B04B03"/>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DEC"/>
    <w:rsid w:val="00B23686"/>
    <w:rsid w:val="00B2464C"/>
    <w:rsid w:val="00B24CE5"/>
    <w:rsid w:val="00B258BB"/>
    <w:rsid w:val="00B25B49"/>
    <w:rsid w:val="00B2697F"/>
    <w:rsid w:val="00B274AD"/>
    <w:rsid w:val="00B307CA"/>
    <w:rsid w:val="00B308AC"/>
    <w:rsid w:val="00B30A3D"/>
    <w:rsid w:val="00B31152"/>
    <w:rsid w:val="00B31E60"/>
    <w:rsid w:val="00B32105"/>
    <w:rsid w:val="00B32A5F"/>
    <w:rsid w:val="00B33335"/>
    <w:rsid w:val="00B34235"/>
    <w:rsid w:val="00B34AC7"/>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60D7"/>
    <w:rsid w:val="00B66CC3"/>
    <w:rsid w:val="00B66D06"/>
    <w:rsid w:val="00B679D7"/>
    <w:rsid w:val="00B67AEA"/>
    <w:rsid w:val="00B72C2F"/>
    <w:rsid w:val="00B72CE1"/>
    <w:rsid w:val="00B72EE9"/>
    <w:rsid w:val="00B74499"/>
    <w:rsid w:val="00B74A4A"/>
    <w:rsid w:val="00B74C22"/>
    <w:rsid w:val="00B74D09"/>
    <w:rsid w:val="00B754CE"/>
    <w:rsid w:val="00B757F0"/>
    <w:rsid w:val="00B766E6"/>
    <w:rsid w:val="00B779B7"/>
    <w:rsid w:val="00B8020A"/>
    <w:rsid w:val="00B8024E"/>
    <w:rsid w:val="00B8037D"/>
    <w:rsid w:val="00B81C13"/>
    <w:rsid w:val="00B81EC1"/>
    <w:rsid w:val="00B827CD"/>
    <w:rsid w:val="00B83E9E"/>
    <w:rsid w:val="00B8486E"/>
    <w:rsid w:val="00B848E9"/>
    <w:rsid w:val="00B84F28"/>
    <w:rsid w:val="00B855C0"/>
    <w:rsid w:val="00B85DF8"/>
    <w:rsid w:val="00B8667E"/>
    <w:rsid w:val="00B87671"/>
    <w:rsid w:val="00B92C4A"/>
    <w:rsid w:val="00B92E4A"/>
    <w:rsid w:val="00B94392"/>
    <w:rsid w:val="00B94660"/>
    <w:rsid w:val="00B958B9"/>
    <w:rsid w:val="00B95BA0"/>
    <w:rsid w:val="00B95BB1"/>
    <w:rsid w:val="00B95BC8"/>
    <w:rsid w:val="00B9697A"/>
    <w:rsid w:val="00B97476"/>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29B1"/>
    <w:rsid w:val="00BE331D"/>
    <w:rsid w:val="00BE367B"/>
    <w:rsid w:val="00BE40BC"/>
    <w:rsid w:val="00BE4BFD"/>
    <w:rsid w:val="00BE4EAD"/>
    <w:rsid w:val="00BE70B8"/>
    <w:rsid w:val="00BF01A8"/>
    <w:rsid w:val="00BF1042"/>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C5D"/>
    <w:rsid w:val="00C03D06"/>
    <w:rsid w:val="00C03EB2"/>
    <w:rsid w:val="00C040EA"/>
    <w:rsid w:val="00C04145"/>
    <w:rsid w:val="00C041C2"/>
    <w:rsid w:val="00C04C71"/>
    <w:rsid w:val="00C054FB"/>
    <w:rsid w:val="00C0656F"/>
    <w:rsid w:val="00C065F5"/>
    <w:rsid w:val="00C07199"/>
    <w:rsid w:val="00C07247"/>
    <w:rsid w:val="00C0748B"/>
    <w:rsid w:val="00C07EFC"/>
    <w:rsid w:val="00C1041E"/>
    <w:rsid w:val="00C121CA"/>
    <w:rsid w:val="00C123D3"/>
    <w:rsid w:val="00C12B13"/>
    <w:rsid w:val="00C1351B"/>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2247"/>
    <w:rsid w:val="00C4229A"/>
    <w:rsid w:val="00C43482"/>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14D4"/>
    <w:rsid w:val="00C7353C"/>
    <w:rsid w:val="00C74F64"/>
    <w:rsid w:val="00C755AA"/>
    <w:rsid w:val="00C75626"/>
    <w:rsid w:val="00C764D5"/>
    <w:rsid w:val="00C7690E"/>
    <w:rsid w:val="00C7698B"/>
    <w:rsid w:val="00C76ED0"/>
    <w:rsid w:val="00C802F8"/>
    <w:rsid w:val="00C80FE8"/>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227A"/>
    <w:rsid w:val="00C928AE"/>
    <w:rsid w:val="00C92E8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C0A1A"/>
    <w:rsid w:val="00CC22D4"/>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3BF8"/>
    <w:rsid w:val="00CE4881"/>
    <w:rsid w:val="00CE4CA5"/>
    <w:rsid w:val="00CE4CF3"/>
    <w:rsid w:val="00CE524E"/>
    <w:rsid w:val="00CE5468"/>
    <w:rsid w:val="00CE62C0"/>
    <w:rsid w:val="00CE7828"/>
    <w:rsid w:val="00CE786C"/>
    <w:rsid w:val="00CE7CA2"/>
    <w:rsid w:val="00CF056F"/>
    <w:rsid w:val="00CF0B34"/>
    <w:rsid w:val="00CF15A4"/>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2045"/>
    <w:rsid w:val="00D132FE"/>
    <w:rsid w:val="00D13AF9"/>
    <w:rsid w:val="00D13F52"/>
    <w:rsid w:val="00D14AA9"/>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85D"/>
    <w:rsid w:val="00D33012"/>
    <w:rsid w:val="00D33419"/>
    <w:rsid w:val="00D33B6B"/>
    <w:rsid w:val="00D35805"/>
    <w:rsid w:val="00D35ABA"/>
    <w:rsid w:val="00D35F7A"/>
    <w:rsid w:val="00D371D7"/>
    <w:rsid w:val="00D372EA"/>
    <w:rsid w:val="00D37CD5"/>
    <w:rsid w:val="00D40051"/>
    <w:rsid w:val="00D407B1"/>
    <w:rsid w:val="00D418A7"/>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3062"/>
    <w:rsid w:val="00D63CE4"/>
    <w:rsid w:val="00D65026"/>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BD0"/>
    <w:rsid w:val="00D80238"/>
    <w:rsid w:val="00D81173"/>
    <w:rsid w:val="00D816C1"/>
    <w:rsid w:val="00D81982"/>
    <w:rsid w:val="00D82048"/>
    <w:rsid w:val="00D83BF8"/>
    <w:rsid w:val="00D83CB7"/>
    <w:rsid w:val="00D8470F"/>
    <w:rsid w:val="00D85500"/>
    <w:rsid w:val="00D86B04"/>
    <w:rsid w:val="00D86D70"/>
    <w:rsid w:val="00D90DB9"/>
    <w:rsid w:val="00D91284"/>
    <w:rsid w:val="00D91B59"/>
    <w:rsid w:val="00D93AC5"/>
    <w:rsid w:val="00D93B2A"/>
    <w:rsid w:val="00D94491"/>
    <w:rsid w:val="00D94914"/>
    <w:rsid w:val="00D95495"/>
    <w:rsid w:val="00D960F9"/>
    <w:rsid w:val="00D9687C"/>
    <w:rsid w:val="00D979C6"/>
    <w:rsid w:val="00D97C10"/>
    <w:rsid w:val="00D97D92"/>
    <w:rsid w:val="00DA0A53"/>
    <w:rsid w:val="00DA0B11"/>
    <w:rsid w:val="00DA1004"/>
    <w:rsid w:val="00DA2D4B"/>
    <w:rsid w:val="00DA3F02"/>
    <w:rsid w:val="00DA4436"/>
    <w:rsid w:val="00DA4A78"/>
    <w:rsid w:val="00DA4C8D"/>
    <w:rsid w:val="00DA5399"/>
    <w:rsid w:val="00DA5433"/>
    <w:rsid w:val="00DA5DA7"/>
    <w:rsid w:val="00DA6004"/>
    <w:rsid w:val="00DA6128"/>
    <w:rsid w:val="00DA62DE"/>
    <w:rsid w:val="00DA6E9D"/>
    <w:rsid w:val="00DA7326"/>
    <w:rsid w:val="00DA75EC"/>
    <w:rsid w:val="00DB03D7"/>
    <w:rsid w:val="00DB06EE"/>
    <w:rsid w:val="00DB0E86"/>
    <w:rsid w:val="00DB12BB"/>
    <w:rsid w:val="00DB203C"/>
    <w:rsid w:val="00DB2286"/>
    <w:rsid w:val="00DB3E1D"/>
    <w:rsid w:val="00DB3FC4"/>
    <w:rsid w:val="00DB4F2C"/>
    <w:rsid w:val="00DB6879"/>
    <w:rsid w:val="00DB7003"/>
    <w:rsid w:val="00DB72AE"/>
    <w:rsid w:val="00DB74BC"/>
    <w:rsid w:val="00DB7E7F"/>
    <w:rsid w:val="00DC06D5"/>
    <w:rsid w:val="00DC07FB"/>
    <w:rsid w:val="00DC0ADC"/>
    <w:rsid w:val="00DC1195"/>
    <w:rsid w:val="00DC11E4"/>
    <w:rsid w:val="00DC1FF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17C7"/>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240A"/>
    <w:rsid w:val="00DF2A09"/>
    <w:rsid w:val="00DF2E54"/>
    <w:rsid w:val="00DF2F28"/>
    <w:rsid w:val="00DF3206"/>
    <w:rsid w:val="00DF44ED"/>
    <w:rsid w:val="00DF4C44"/>
    <w:rsid w:val="00DF561D"/>
    <w:rsid w:val="00DF5BC2"/>
    <w:rsid w:val="00DF77A0"/>
    <w:rsid w:val="00E00327"/>
    <w:rsid w:val="00E00442"/>
    <w:rsid w:val="00E01914"/>
    <w:rsid w:val="00E02232"/>
    <w:rsid w:val="00E030A1"/>
    <w:rsid w:val="00E06030"/>
    <w:rsid w:val="00E06418"/>
    <w:rsid w:val="00E10539"/>
    <w:rsid w:val="00E1161B"/>
    <w:rsid w:val="00E12765"/>
    <w:rsid w:val="00E1562F"/>
    <w:rsid w:val="00E15687"/>
    <w:rsid w:val="00E15B11"/>
    <w:rsid w:val="00E15EBD"/>
    <w:rsid w:val="00E16AA2"/>
    <w:rsid w:val="00E2040D"/>
    <w:rsid w:val="00E2053C"/>
    <w:rsid w:val="00E20CD5"/>
    <w:rsid w:val="00E20DE5"/>
    <w:rsid w:val="00E216E6"/>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8DC"/>
    <w:rsid w:val="00E32984"/>
    <w:rsid w:val="00E32FD7"/>
    <w:rsid w:val="00E337FB"/>
    <w:rsid w:val="00E33D0A"/>
    <w:rsid w:val="00E342BA"/>
    <w:rsid w:val="00E348FE"/>
    <w:rsid w:val="00E35D2F"/>
    <w:rsid w:val="00E36850"/>
    <w:rsid w:val="00E36D3D"/>
    <w:rsid w:val="00E372E7"/>
    <w:rsid w:val="00E37B0C"/>
    <w:rsid w:val="00E412FD"/>
    <w:rsid w:val="00E41555"/>
    <w:rsid w:val="00E42C12"/>
    <w:rsid w:val="00E42D4E"/>
    <w:rsid w:val="00E43851"/>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78"/>
    <w:rsid w:val="00EC27AD"/>
    <w:rsid w:val="00EC4064"/>
    <w:rsid w:val="00EC41A9"/>
    <w:rsid w:val="00EC41B5"/>
    <w:rsid w:val="00EC4354"/>
    <w:rsid w:val="00EC621A"/>
    <w:rsid w:val="00EC6B4A"/>
    <w:rsid w:val="00EC6D83"/>
    <w:rsid w:val="00EC7F6F"/>
    <w:rsid w:val="00ED2031"/>
    <w:rsid w:val="00ED27DE"/>
    <w:rsid w:val="00ED27E9"/>
    <w:rsid w:val="00ED28F2"/>
    <w:rsid w:val="00ED2E43"/>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178FA"/>
    <w:rsid w:val="00F20362"/>
    <w:rsid w:val="00F205B8"/>
    <w:rsid w:val="00F20689"/>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514B"/>
    <w:rsid w:val="00F45D71"/>
    <w:rsid w:val="00F464F5"/>
    <w:rsid w:val="00F46D32"/>
    <w:rsid w:val="00F475E1"/>
    <w:rsid w:val="00F47921"/>
    <w:rsid w:val="00F47F3F"/>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A083A"/>
    <w:rsid w:val="00FA0932"/>
    <w:rsid w:val="00FA1DC6"/>
    <w:rsid w:val="00FA2ACF"/>
    <w:rsid w:val="00FA357C"/>
    <w:rsid w:val="00FA3775"/>
    <w:rsid w:val="00FA5E35"/>
    <w:rsid w:val="00FA624A"/>
    <w:rsid w:val="00FA792A"/>
    <w:rsid w:val="00FB03EE"/>
    <w:rsid w:val="00FB09A4"/>
    <w:rsid w:val="00FB1605"/>
    <w:rsid w:val="00FB2BFE"/>
    <w:rsid w:val="00FB326F"/>
    <w:rsid w:val="00FB4479"/>
    <w:rsid w:val="00FB46B3"/>
    <w:rsid w:val="00FB4B0A"/>
    <w:rsid w:val="00FB5B52"/>
    <w:rsid w:val="00FB5F16"/>
    <w:rsid w:val="00FB6386"/>
    <w:rsid w:val="00FB695F"/>
    <w:rsid w:val="00FC2036"/>
    <w:rsid w:val="00FC26C5"/>
    <w:rsid w:val="00FC2B6D"/>
    <w:rsid w:val="00FC4110"/>
    <w:rsid w:val="00FC6173"/>
    <w:rsid w:val="00FC62F6"/>
    <w:rsid w:val="00FC67B9"/>
    <w:rsid w:val="00FC69C2"/>
    <w:rsid w:val="00FC6E55"/>
    <w:rsid w:val="00FC77DE"/>
    <w:rsid w:val="00FC7A4A"/>
    <w:rsid w:val="00FC7E44"/>
    <w:rsid w:val="00FD0925"/>
    <w:rsid w:val="00FD1C6C"/>
    <w:rsid w:val="00FD1EF6"/>
    <w:rsid w:val="00FD28F2"/>
    <w:rsid w:val="00FD4396"/>
    <w:rsid w:val="00FE02FA"/>
    <w:rsid w:val="00FE03FE"/>
    <w:rsid w:val="00FE057D"/>
    <w:rsid w:val="00FE0706"/>
    <w:rsid w:val="00FE11EA"/>
    <w:rsid w:val="00FE1D3E"/>
    <w:rsid w:val="00FE1D87"/>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Pages>
  <Words>732</Words>
  <Characters>4175</Characters>
  <Application>Microsoft Office Word</Application>
  <DocSecurity>0</DocSecurity>
  <Lines>34</Lines>
  <Paragraphs>9</Paragraphs>
  <ScaleCrop>false</ScaleCrop>
  <Company>3GPP Support Team</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149</cp:revision>
  <cp:lastPrinted>1900-01-01T08:00:00Z</cp:lastPrinted>
  <dcterms:created xsi:type="dcterms:W3CDTF">2024-07-01T08:35:00Z</dcterms:created>
  <dcterms:modified xsi:type="dcterms:W3CDTF">2024-08-12T11:16:00Z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